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ED9F87" w14:textId="21F5EE5F" w:rsidR="00716B86" w:rsidRPr="00267521" w:rsidRDefault="00614622" w:rsidP="00716B86">
      <w:pPr>
        <w:pStyle w:val="CRCoverPage"/>
        <w:tabs>
          <w:tab w:val="right" w:pos="9639"/>
          <w:tab w:val="right" w:pos="13323"/>
        </w:tabs>
        <w:spacing w:after="0"/>
        <w:rPr>
          <w:rFonts w:ascii="宋体" w:eastAsia="宋体" w:hAnsi="宋体" w:cs="Arial"/>
          <w:b/>
          <w:bCs/>
          <w:sz w:val="24"/>
          <w:szCs w:val="24"/>
          <w:lang w:eastAsia="zh-CN"/>
        </w:rPr>
      </w:pPr>
      <w:bookmarkStart w:id="0" w:name="_Toc193024528"/>
      <w:r>
        <w:rPr>
          <w:rFonts w:cs="Arial"/>
          <w:b/>
          <w:bCs/>
          <w:sz w:val="24"/>
          <w:szCs w:val="24"/>
        </w:rPr>
        <w:t>3GPP TSG-RAN WG2 Meeting #1</w:t>
      </w:r>
      <w:r w:rsidR="00CE6183">
        <w:rPr>
          <w:rFonts w:cs="Arial"/>
          <w:b/>
          <w:bCs/>
          <w:sz w:val="24"/>
          <w:szCs w:val="24"/>
        </w:rPr>
        <w:t>2</w:t>
      </w:r>
      <w:r w:rsidR="00FD1416">
        <w:rPr>
          <w:rFonts w:cs="Arial"/>
          <w:b/>
          <w:bCs/>
          <w:sz w:val="24"/>
          <w:szCs w:val="24"/>
        </w:rPr>
        <w:t>5</w:t>
      </w:r>
      <w:r w:rsidR="00716B86" w:rsidRPr="00716B86">
        <w:rPr>
          <w:rFonts w:cs="Arial"/>
          <w:b/>
          <w:bCs/>
          <w:sz w:val="24"/>
          <w:szCs w:val="24"/>
        </w:rPr>
        <w:tab/>
      </w:r>
      <w:r w:rsidR="00924562" w:rsidRPr="00924562">
        <w:rPr>
          <w:rFonts w:cs="Arial"/>
          <w:b/>
          <w:bCs/>
          <w:i/>
          <w:sz w:val="24"/>
          <w:szCs w:val="24"/>
        </w:rPr>
        <w:t>R2-240</w:t>
      </w:r>
      <w:r w:rsidR="00CB7B3D">
        <w:rPr>
          <w:rFonts w:cs="Arial"/>
          <w:b/>
          <w:bCs/>
          <w:i/>
          <w:sz w:val="24"/>
          <w:szCs w:val="24"/>
        </w:rPr>
        <w:t>1194</w:t>
      </w:r>
    </w:p>
    <w:p w14:paraId="537142BC" w14:textId="6B61181E" w:rsidR="00CE6183" w:rsidRPr="00557614" w:rsidRDefault="00FD1416" w:rsidP="00CE6183">
      <w:pPr>
        <w:tabs>
          <w:tab w:val="left" w:pos="1985"/>
          <w:tab w:val="right" w:pos="9639"/>
        </w:tabs>
        <w:spacing w:after="100" w:afterAutospacing="1"/>
        <w:rPr>
          <w:rFonts w:ascii="Arial" w:hAnsi="Arial" w:cs="Arial"/>
          <w:b/>
          <w:sz w:val="24"/>
          <w:szCs w:val="24"/>
        </w:rPr>
      </w:pPr>
      <w:r>
        <w:rPr>
          <w:rFonts w:ascii="Arial" w:hAnsi="Arial" w:cs="Arial"/>
          <w:b/>
          <w:sz w:val="24"/>
          <w:szCs w:val="24"/>
        </w:rPr>
        <w:t>Athens, Greece, 26 Feb – 1 Mar</w:t>
      </w:r>
      <w:r w:rsidR="00120C71">
        <w:rPr>
          <w:rFonts w:ascii="Arial" w:hAnsi="Arial" w:cs="Arial"/>
          <w:b/>
          <w:sz w:val="24"/>
          <w:szCs w:val="24"/>
        </w:rPr>
        <w:t xml:space="preserve">, </w:t>
      </w:r>
      <w:r w:rsidR="00944B52" w:rsidRPr="00944B52">
        <w:rPr>
          <w:rFonts w:ascii="Arial" w:hAnsi="Arial" w:cs="Arial"/>
          <w:b/>
          <w:sz w:val="24"/>
          <w:szCs w:val="24"/>
        </w:rPr>
        <w:t>202</w:t>
      </w:r>
      <w:r>
        <w:rPr>
          <w:rFonts w:ascii="Arial" w:hAnsi="Arial" w:cs="Arial"/>
          <w:b/>
          <w:sz w:val="24"/>
          <w:szCs w:val="24"/>
        </w:rPr>
        <w:t>4</w:t>
      </w:r>
    </w:p>
    <w:p w14:paraId="23485FFC" w14:textId="77777777" w:rsidR="00B739A9" w:rsidRPr="00CE6183" w:rsidRDefault="00B739A9" w:rsidP="00B739A9">
      <w:pPr>
        <w:pStyle w:val="af"/>
        <w:jc w:val="both"/>
        <w:rPr>
          <w:rFonts w:eastAsia="宋体"/>
          <w:b w:val="0"/>
          <w:i w:val="0"/>
          <w:noProof w:val="0"/>
          <w:sz w:val="24"/>
          <w:lang w:eastAsia="zh-CN"/>
        </w:rPr>
      </w:pPr>
    </w:p>
    <w:p w14:paraId="15D46F5B" w14:textId="77777777" w:rsidR="005D1C3A" w:rsidRPr="00E47FDB" w:rsidRDefault="005D1C3A" w:rsidP="005D1C3A">
      <w:pPr>
        <w:tabs>
          <w:tab w:val="left" w:pos="1985"/>
        </w:tabs>
        <w:rPr>
          <w:rStyle w:val="aff"/>
          <w:sz w:val="22"/>
          <w:szCs w:val="22"/>
          <w:lang w:val="en-GB"/>
        </w:rPr>
      </w:pPr>
      <w:r w:rsidRPr="00E47FDB">
        <w:rPr>
          <w:rFonts w:ascii="Arial" w:hAnsi="Arial"/>
          <w:b/>
          <w:sz w:val="22"/>
          <w:szCs w:val="22"/>
        </w:rPr>
        <w:t xml:space="preserve">Source: </w:t>
      </w:r>
      <w:r w:rsidRPr="00E47FDB">
        <w:rPr>
          <w:rFonts w:ascii="Arial" w:hAnsi="Arial"/>
          <w:b/>
          <w:sz w:val="22"/>
          <w:szCs w:val="22"/>
        </w:rPr>
        <w:tab/>
      </w:r>
      <w:r>
        <w:rPr>
          <w:rStyle w:val="aff"/>
          <w:sz w:val="22"/>
          <w:szCs w:val="22"/>
          <w:lang w:val="en-GB"/>
        </w:rPr>
        <w:t>Langbo</w:t>
      </w:r>
    </w:p>
    <w:p w14:paraId="2A971141" w14:textId="6CBE63CE" w:rsidR="0037119B" w:rsidRPr="009D71C6" w:rsidRDefault="0037119B" w:rsidP="0037119B">
      <w:pPr>
        <w:tabs>
          <w:tab w:val="left" w:pos="1985"/>
        </w:tabs>
        <w:ind w:left="1980" w:hanging="1980"/>
        <w:rPr>
          <w:rFonts w:ascii="Arial" w:hAnsi="Arial"/>
          <w:sz w:val="22"/>
          <w:szCs w:val="22"/>
        </w:rPr>
      </w:pPr>
      <w:r w:rsidRPr="00E47FDB">
        <w:rPr>
          <w:rFonts w:ascii="Arial" w:hAnsi="Arial"/>
          <w:b/>
          <w:sz w:val="22"/>
          <w:szCs w:val="22"/>
        </w:rPr>
        <w:t>Title:</w:t>
      </w:r>
      <w:r w:rsidRPr="00E47FDB">
        <w:rPr>
          <w:rFonts w:ascii="Arial" w:hAnsi="Arial"/>
          <w:sz w:val="22"/>
          <w:szCs w:val="22"/>
        </w:rPr>
        <w:t xml:space="preserve"> </w:t>
      </w:r>
      <w:r w:rsidRPr="00E47FDB">
        <w:rPr>
          <w:rFonts w:ascii="Arial" w:hAnsi="Arial"/>
          <w:sz w:val="22"/>
          <w:szCs w:val="22"/>
        </w:rPr>
        <w:tab/>
      </w:r>
      <w:r w:rsidR="009D71C6" w:rsidRPr="009D71C6">
        <w:rPr>
          <w:rFonts w:ascii="Arial" w:hAnsi="Arial"/>
          <w:sz w:val="22"/>
          <w:szCs w:val="22"/>
        </w:rPr>
        <w:t xml:space="preserve">PREAMBLE_POWER_RAMPING_COUNTER increment </w:t>
      </w:r>
      <w:r w:rsidR="009D71C6" w:rsidRPr="009D71C6">
        <w:rPr>
          <w:rFonts w:ascii="Arial" w:hAnsi="Arial" w:hint="eastAsia"/>
          <w:sz w:val="22"/>
          <w:szCs w:val="22"/>
        </w:rPr>
        <w:t>condition</w:t>
      </w:r>
      <w:r w:rsidR="009D71C6" w:rsidRPr="009D71C6">
        <w:rPr>
          <w:rFonts w:ascii="Arial" w:hAnsi="Arial"/>
          <w:sz w:val="22"/>
          <w:szCs w:val="22"/>
        </w:rPr>
        <w:t xml:space="preserve"> </w:t>
      </w:r>
      <w:r w:rsidR="009D71C6" w:rsidRPr="009D71C6">
        <w:rPr>
          <w:rFonts w:ascii="Arial" w:hAnsi="Arial" w:hint="eastAsia"/>
          <w:sz w:val="22"/>
          <w:szCs w:val="22"/>
        </w:rPr>
        <w:t>for</w:t>
      </w:r>
      <w:r w:rsidR="009D71C6" w:rsidRPr="009D71C6">
        <w:rPr>
          <w:rFonts w:ascii="Arial" w:hAnsi="Arial"/>
          <w:sz w:val="22"/>
          <w:szCs w:val="22"/>
        </w:rPr>
        <w:t xml:space="preserve"> LTM</w:t>
      </w:r>
    </w:p>
    <w:p w14:paraId="6EB383B0" w14:textId="08AADCAF" w:rsidR="0037119B" w:rsidRPr="00E47FDB" w:rsidRDefault="0037119B" w:rsidP="0037119B">
      <w:pPr>
        <w:tabs>
          <w:tab w:val="left" w:pos="1985"/>
        </w:tabs>
        <w:rPr>
          <w:rStyle w:val="aff"/>
          <w:sz w:val="22"/>
          <w:szCs w:val="22"/>
          <w:lang w:val="en-GB"/>
        </w:rPr>
      </w:pPr>
      <w:r w:rsidRPr="00E47FDB">
        <w:rPr>
          <w:rFonts w:ascii="Arial" w:hAnsi="Arial"/>
          <w:b/>
          <w:sz w:val="22"/>
          <w:szCs w:val="22"/>
        </w:rPr>
        <w:t>Agenda item:</w:t>
      </w:r>
      <w:r w:rsidRPr="00E47FDB">
        <w:rPr>
          <w:rFonts w:ascii="Arial" w:hAnsi="Arial"/>
          <w:sz w:val="22"/>
          <w:szCs w:val="22"/>
        </w:rPr>
        <w:tab/>
      </w:r>
      <w:r w:rsidR="00332FF9" w:rsidRPr="00332FF9">
        <w:rPr>
          <w:rFonts w:ascii="Arial" w:hAnsi="Arial"/>
          <w:sz w:val="22"/>
          <w:szCs w:val="22"/>
        </w:rPr>
        <w:t>7.4.1.4</w:t>
      </w:r>
    </w:p>
    <w:p w14:paraId="77CFEC93" w14:textId="77777777" w:rsidR="0037119B" w:rsidRPr="00E47FDB" w:rsidRDefault="0037119B" w:rsidP="0037119B">
      <w:pPr>
        <w:tabs>
          <w:tab w:val="left" w:pos="1985"/>
        </w:tabs>
        <w:ind w:left="1980" w:hanging="1980"/>
        <w:rPr>
          <w:rStyle w:val="aff"/>
          <w:sz w:val="22"/>
          <w:szCs w:val="22"/>
          <w:lang w:val="en-GB"/>
        </w:rPr>
      </w:pPr>
      <w:r w:rsidRPr="00E47FDB">
        <w:rPr>
          <w:rFonts w:ascii="Arial" w:hAnsi="Arial"/>
          <w:b/>
          <w:sz w:val="22"/>
          <w:szCs w:val="22"/>
        </w:rPr>
        <w:t xml:space="preserve">Document </w:t>
      </w:r>
      <w:r w:rsidR="00FA5FD5" w:rsidRPr="00E47FDB">
        <w:rPr>
          <w:rFonts w:ascii="Arial" w:hAnsi="Arial"/>
          <w:b/>
          <w:sz w:val="22"/>
          <w:szCs w:val="22"/>
        </w:rPr>
        <w:t>Type</w:t>
      </w:r>
      <w:r w:rsidRPr="00E47FDB">
        <w:rPr>
          <w:rFonts w:ascii="Arial" w:hAnsi="Arial"/>
          <w:b/>
          <w:sz w:val="22"/>
          <w:szCs w:val="22"/>
        </w:rPr>
        <w:t>:</w:t>
      </w:r>
      <w:r w:rsidRPr="00E47FDB">
        <w:rPr>
          <w:rFonts w:ascii="Arial" w:hAnsi="Arial"/>
          <w:sz w:val="22"/>
          <w:szCs w:val="22"/>
        </w:rPr>
        <w:tab/>
      </w:r>
      <w:r w:rsidR="009477BB" w:rsidRPr="00E47FDB">
        <w:rPr>
          <w:rFonts w:ascii="Arial" w:hAnsi="Arial"/>
          <w:sz w:val="22"/>
          <w:szCs w:val="22"/>
        </w:rPr>
        <w:t>Discussion</w:t>
      </w:r>
      <w:r w:rsidR="005856AF">
        <w:rPr>
          <w:rFonts w:ascii="Arial" w:hAnsi="Arial"/>
          <w:sz w:val="22"/>
          <w:szCs w:val="22"/>
        </w:rPr>
        <w:t xml:space="preserve"> and Decision</w:t>
      </w:r>
    </w:p>
    <w:p w14:paraId="5C59B22F" w14:textId="77777777" w:rsidR="003C633E" w:rsidRDefault="003C633E" w:rsidP="00A119C3">
      <w:pPr>
        <w:pStyle w:val="10"/>
        <w:numPr>
          <w:ilvl w:val="0"/>
          <w:numId w:val="11"/>
        </w:numPr>
        <w:spacing w:before="0"/>
        <w:rPr>
          <w:rFonts w:eastAsia="宋体"/>
          <w:lang w:eastAsia="zh-CN"/>
        </w:rPr>
      </w:pPr>
      <w:bookmarkStart w:id="1" w:name="OLE_LINK1"/>
      <w:bookmarkStart w:id="2" w:name="OLE_LINK2"/>
      <w:r w:rsidRPr="007D3E81">
        <w:rPr>
          <w:rFonts w:eastAsia="宋体"/>
          <w:lang w:eastAsia="zh-CN"/>
        </w:rPr>
        <w:t>Discussion</w:t>
      </w:r>
    </w:p>
    <w:p w14:paraId="72BD5917" w14:textId="16F71C6F" w:rsidR="00FA36F1" w:rsidRDefault="00FA36F1" w:rsidP="00FA36F1">
      <w:pPr>
        <w:spacing w:before="180"/>
        <w:rPr>
          <w:rFonts w:eastAsiaTheme="minorEastAsia"/>
          <w:lang w:eastAsia="zh-CN"/>
        </w:rPr>
      </w:pPr>
      <w:bookmarkStart w:id="3" w:name="_Ref131674149"/>
      <w:r w:rsidRPr="00C4622E">
        <w:rPr>
          <w:rFonts w:eastAsiaTheme="minorEastAsia"/>
          <w:lang w:eastAsia="zh-CN"/>
        </w:rPr>
        <w:t xml:space="preserve">In </w:t>
      </w:r>
      <w:r w:rsidRPr="00C4622E">
        <w:rPr>
          <w:rFonts w:eastAsiaTheme="minorEastAsia" w:hint="eastAsia"/>
          <w:lang w:eastAsia="zh-CN"/>
        </w:rPr>
        <w:t>the</w:t>
      </w:r>
      <w:r w:rsidRPr="00C4622E">
        <w:rPr>
          <w:rFonts w:eastAsiaTheme="minorEastAsia"/>
          <w:lang w:eastAsia="zh-CN"/>
        </w:rPr>
        <w:t xml:space="preserve"> clause 5.1.</w:t>
      </w:r>
      <w:r w:rsidR="002D4AFA">
        <w:rPr>
          <w:rFonts w:eastAsiaTheme="minorEastAsia"/>
          <w:lang w:eastAsia="zh-CN"/>
        </w:rPr>
        <w:t>3</w:t>
      </w:r>
      <w:r w:rsidRPr="00C4622E">
        <w:rPr>
          <w:rFonts w:eastAsiaTheme="minorEastAsia"/>
          <w:lang w:eastAsia="zh-CN"/>
        </w:rPr>
        <w:t xml:space="preserve"> </w:t>
      </w:r>
      <w:r>
        <w:rPr>
          <w:rFonts w:eastAsiaTheme="minorEastAsia"/>
          <w:lang w:eastAsia="zh-CN"/>
        </w:rPr>
        <w:t xml:space="preserve">of the </w:t>
      </w:r>
      <w:r w:rsidRPr="00C4622E">
        <w:rPr>
          <w:rFonts w:eastAsiaTheme="minorEastAsia"/>
          <w:lang w:eastAsia="zh-CN"/>
        </w:rPr>
        <w:t>current 38.321, it is specified as follows</w:t>
      </w:r>
      <w:r w:rsidR="007667B9">
        <w:rPr>
          <w:rFonts w:eastAsiaTheme="minorEastAsia"/>
          <w:lang w:eastAsia="zh-CN"/>
        </w:rPr>
        <w:t xml:space="preserve"> </w:t>
      </w:r>
      <w:r w:rsidR="007667B9">
        <w:rPr>
          <w:rFonts w:eastAsiaTheme="minorEastAsia"/>
          <w:lang w:eastAsia="zh-CN"/>
        </w:rPr>
        <w:fldChar w:fldCharType="begin"/>
      </w:r>
      <w:r w:rsidR="007667B9">
        <w:rPr>
          <w:rFonts w:eastAsiaTheme="minorEastAsia"/>
          <w:lang w:eastAsia="zh-CN"/>
        </w:rPr>
        <w:instrText xml:space="preserve"> REF _Hlk157438698 \r \h </w:instrText>
      </w:r>
      <w:r w:rsidR="007667B9">
        <w:rPr>
          <w:rFonts w:eastAsiaTheme="minorEastAsia"/>
          <w:lang w:eastAsia="zh-CN"/>
        </w:rPr>
      </w:r>
      <w:r w:rsidR="007667B9">
        <w:rPr>
          <w:rFonts w:eastAsiaTheme="minorEastAsia"/>
          <w:lang w:eastAsia="zh-CN"/>
        </w:rPr>
        <w:fldChar w:fldCharType="separate"/>
      </w:r>
      <w:r w:rsidR="007667B9">
        <w:rPr>
          <w:rFonts w:eastAsiaTheme="minorEastAsia"/>
          <w:lang w:eastAsia="zh-CN"/>
        </w:rPr>
        <w:t>[1]</w:t>
      </w:r>
      <w:r w:rsidR="007667B9">
        <w:rPr>
          <w:rFonts w:eastAsiaTheme="minorEastAsia"/>
          <w:lang w:eastAsia="zh-CN"/>
        </w:rPr>
        <w:fldChar w:fldCharType="end"/>
      </w:r>
      <w:r w:rsidRPr="00C4622E">
        <w:rPr>
          <w:rFonts w:eastAsiaTheme="minorEastAsia"/>
          <w:lang w:eastAsia="zh-CN"/>
        </w:rPr>
        <w:t>:</w:t>
      </w:r>
    </w:p>
    <w:p w14:paraId="0D27F4C8" w14:textId="00C9C56B" w:rsidR="00226946" w:rsidRDefault="00226946" w:rsidP="00226946">
      <w:pPr>
        <w:pStyle w:val="aff0"/>
        <w:pBdr>
          <w:top w:val="single" w:sz="4" w:space="1" w:color="auto"/>
          <w:left w:val="single" w:sz="4" w:space="4" w:color="auto"/>
          <w:bottom w:val="single" w:sz="4" w:space="1" w:color="auto"/>
          <w:right w:val="single" w:sz="4" w:space="4" w:color="auto"/>
        </w:pBdr>
        <w:ind w:left="0"/>
        <w:contextualSpacing w:val="0"/>
        <w:rPr>
          <w:rFonts w:eastAsiaTheme="minorEastAsia"/>
          <w:lang w:eastAsia="zh-CN"/>
        </w:rPr>
      </w:pPr>
      <w:r w:rsidRPr="008D458B">
        <w:rPr>
          <w:rFonts w:eastAsiaTheme="minorEastAsia"/>
          <w:lang w:eastAsia="zh-CN"/>
        </w:rPr>
        <w:t>1&gt;</w:t>
      </w:r>
      <w:r w:rsidRPr="008D458B">
        <w:rPr>
          <w:rFonts w:eastAsiaTheme="minorEastAsia"/>
          <w:lang w:eastAsia="zh-CN"/>
        </w:rPr>
        <w:tab/>
        <w:t xml:space="preserve">if the </w:t>
      </w:r>
      <w:proofErr w:type="gramStart"/>
      <w:r w:rsidRPr="008D458B">
        <w:rPr>
          <w:rFonts w:eastAsiaTheme="minorEastAsia"/>
          <w:lang w:eastAsia="zh-CN"/>
        </w:rPr>
        <w:t>Random Access</w:t>
      </w:r>
      <w:proofErr w:type="gramEnd"/>
      <w:r w:rsidRPr="008D458B">
        <w:rPr>
          <w:rFonts w:eastAsiaTheme="minorEastAsia"/>
          <w:lang w:eastAsia="zh-CN"/>
        </w:rPr>
        <w:t xml:space="preserve"> procedure is initiated by </w:t>
      </w:r>
      <w:r w:rsidR="00E742EA" w:rsidRPr="008D458B">
        <w:rPr>
          <w:rFonts w:eastAsiaTheme="minorEastAsia"/>
          <w:lang w:eastAsia="zh-CN"/>
        </w:rPr>
        <w:t>the</w:t>
      </w:r>
      <w:r w:rsidR="00E742EA">
        <w:rPr>
          <w:rFonts w:eastAsiaTheme="minorEastAsia"/>
          <w:lang w:eastAsia="zh-CN"/>
        </w:rPr>
        <w:t xml:space="preserve"> </w:t>
      </w:r>
      <w:r w:rsidR="00941733">
        <w:rPr>
          <w:rFonts w:eastAsiaTheme="minorEastAsia"/>
          <w:lang w:eastAsia="zh-CN"/>
        </w:rPr>
        <w:t>PDCCH order</w:t>
      </w:r>
      <w:r w:rsidRPr="008D458B">
        <w:rPr>
          <w:rFonts w:eastAsiaTheme="minorEastAsia"/>
          <w:lang w:eastAsia="zh-CN"/>
        </w:rPr>
        <w:t xml:space="preserve"> for an LTM candidate cell as preamble re-transmission; and</w:t>
      </w:r>
    </w:p>
    <w:p w14:paraId="05ACA03A" w14:textId="14091B94" w:rsidR="00226946" w:rsidRDefault="00226946" w:rsidP="00226946">
      <w:pPr>
        <w:pStyle w:val="aff0"/>
        <w:pBdr>
          <w:top w:val="single" w:sz="4" w:space="1" w:color="auto"/>
          <w:left w:val="single" w:sz="4" w:space="4" w:color="auto"/>
          <w:bottom w:val="single" w:sz="4" w:space="1" w:color="auto"/>
          <w:right w:val="single" w:sz="4" w:space="4" w:color="auto"/>
        </w:pBdr>
        <w:ind w:left="0"/>
        <w:contextualSpacing w:val="0"/>
        <w:rPr>
          <w:rFonts w:eastAsiaTheme="minorEastAsia"/>
          <w:lang w:eastAsia="zh-CN"/>
        </w:rPr>
      </w:pPr>
      <w:r w:rsidRPr="008D458B">
        <w:rPr>
          <w:rFonts w:eastAsiaTheme="minorEastAsia"/>
          <w:lang w:eastAsia="zh-CN"/>
        </w:rPr>
        <w:t>1&gt;</w:t>
      </w:r>
      <w:r w:rsidRPr="008D458B">
        <w:rPr>
          <w:rFonts w:eastAsiaTheme="minorEastAsia"/>
          <w:lang w:eastAsia="zh-CN"/>
        </w:rPr>
        <w:tab/>
        <w:t xml:space="preserve">if </w:t>
      </w:r>
      <w:r w:rsidR="00E742EA" w:rsidRPr="008D458B">
        <w:rPr>
          <w:rFonts w:eastAsiaTheme="minorEastAsia"/>
          <w:lang w:eastAsia="zh-CN"/>
        </w:rPr>
        <w:t>the</w:t>
      </w:r>
      <w:r w:rsidR="00E742EA">
        <w:rPr>
          <w:rFonts w:eastAsiaTheme="minorEastAsia"/>
          <w:lang w:eastAsia="zh-CN"/>
        </w:rPr>
        <w:t xml:space="preserve"> </w:t>
      </w:r>
      <w:r w:rsidR="00941733">
        <w:rPr>
          <w:rFonts w:eastAsiaTheme="minorEastAsia"/>
          <w:lang w:eastAsia="zh-CN"/>
        </w:rPr>
        <w:t>PDCCH order</w:t>
      </w:r>
      <w:r w:rsidRPr="008D458B">
        <w:rPr>
          <w:rFonts w:eastAsiaTheme="minorEastAsia"/>
          <w:lang w:eastAsia="zh-CN"/>
        </w:rPr>
        <w:t xml:space="preserve"> indicates the same LTM candidate cell and the same SSB as the last Random Access Preamble transmission:</w:t>
      </w:r>
    </w:p>
    <w:p w14:paraId="60272BD3" w14:textId="51E62880" w:rsidR="00EF7384" w:rsidRPr="008F5728" w:rsidRDefault="00226946" w:rsidP="00226946">
      <w:pPr>
        <w:pStyle w:val="aff0"/>
        <w:pBdr>
          <w:top w:val="single" w:sz="4" w:space="1" w:color="auto"/>
          <w:left w:val="single" w:sz="4" w:space="4" w:color="auto"/>
          <w:bottom w:val="single" w:sz="4" w:space="1" w:color="auto"/>
          <w:right w:val="single" w:sz="4" w:space="4" w:color="auto"/>
        </w:pBdr>
        <w:ind w:left="0" w:firstLine="284"/>
        <w:contextualSpacing w:val="0"/>
        <w:rPr>
          <w:rFonts w:ascii="Arial" w:eastAsia="MS Mincho" w:hAnsi="Arial"/>
          <w:szCs w:val="24"/>
        </w:rPr>
      </w:pPr>
      <w:r w:rsidRPr="008D458B">
        <w:rPr>
          <w:rFonts w:eastAsiaTheme="minorEastAsia"/>
          <w:lang w:eastAsia="zh-CN"/>
        </w:rPr>
        <w:t>2&gt;</w:t>
      </w:r>
      <w:r w:rsidRPr="008D458B">
        <w:rPr>
          <w:rFonts w:eastAsiaTheme="minorEastAsia"/>
          <w:lang w:eastAsia="zh-CN"/>
        </w:rPr>
        <w:tab/>
        <w:t>increment PREAMBLE_POWER_RAMPING_COUNTER by 1.</w:t>
      </w:r>
    </w:p>
    <w:p w14:paraId="6F1EEC2B" w14:textId="785C6346" w:rsidR="002D4AFA" w:rsidRDefault="002D4AFA" w:rsidP="002D4AFA">
      <w:pPr>
        <w:rPr>
          <w:rFonts w:eastAsiaTheme="minorEastAsia"/>
          <w:lang w:eastAsia="zh-CN"/>
        </w:rPr>
      </w:pPr>
      <w:r w:rsidRPr="006A147C">
        <w:rPr>
          <w:rFonts w:eastAsiaTheme="minorEastAsia"/>
          <w:lang w:eastAsia="zh-CN"/>
        </w:rPr>
        <w:t>There may be a case</w:t>
      </w:r>
      <w:r>
        <w:rPr>
          <w:rFonts w:eastAsiaTheme="minorEastAsia"/>
          <w:lang w:eastAsia="zh-CN"/>
        </w:rPr>
        <w:t xml:space="preserve"> as</w:t>
      </w:r>
      <w:r w:rsidRPr="006A147C">
        <w:rPr>
          <w:rFonts w:eastAsiaTheme="minorEastAsia"/>
          <w:lang w:eastAsia="zh-CN"/>
        </w:rPr>
        <w:t xml:space="preserve"> shown in the </w:t>
      </w:r>
      <w:r>
        <w:rPr>
          <w:rFonts w:eastAsiaTheme="minorEastAsia"/>
          <w:lang w:eastAsia="zh-CN"/>
        </w:rPr>
        <w:t>F</w:t>
      </w:r>
      <w:r w:rsidRPr="006A147C">
        <w:rPr>
          <w:rFonts w:eastAsiaTheme="minorEastAsia"/>
          <w:lang w:eastAsia="zh-CN"/>
        </w:rPr>
        <w:t>igure</w:t>
      </w:r>
      <w:r>
        <w:rPr>
          <w:rFonts w:eastAsiaTheme="minorEastAsia"/>
          <w:lang w:eastAsia="zh-CN"/>
        </w:rPr>
        <w:t xml:space="preserve"> 1</w:t>
      </w:r>
      <w:r w:rsidRPr="006A147C">
        <w:rPr>
          <w:rFonts w:eastAsiaTheme="minorEastAsia"/>
          <w:lang w:eastAsia="zh-CN"/>
        </w:rPr>
        <w:t>:</w:t>
      </w:r>
    </w:p>
    <w:p w14:paraId="2B23A1FB" w14:textId="0820B160" w:rsidR="008D458B" w:rsidRDefault="00BB2D2F" w:rsidP="00C65117">
      <w:pPr>
        <w:pStyle w:val="afe"/>
        <w:jc w:val="center"/>
        <w:rPr>
          <w:rFonts w:eastAsiaTheme="minorEastAsia"/>
          <w:lang w:eastAsia="zh-CN"/>
        </w:rPr>
      </w:pPr>
      <w:r>
        <w:object w:dxaOrig="8671" w:dyaOrig="4010" w14:anchorId="19525F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45pt;height:200.65pt" o:ole="">
            <v:imagedata r:id="rId8" o:title=""/>
          </v:shape>
          <o:OLEObject Type="Embed" ProgID="Visio.Drawing.15" ShapeID="_x0000_i1025" DrawAspect="Content" ObjectID="_1769877848" r:id="rId9"/>
        </w:object>
      </w:r>
    </w:p>
    <w:p w14:paraId="252BAD2B" w14:textId="77777777" w:rsidR="00C65117" w:rsidRPr="009C7FE1" w:rsidRDefault="00C65117" w:rsidP="00C65117">
      <w:pPr>
        <w:pStyle w:val="afe"/>
        <w:jc w:val="center"/>
      </w:pPr>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p>
    <w:p w14:paraId="4DD17FB5" w14:textId="77777777" w:rsidR="00A72AD6" w:rsidRPr="00E44567" w:rsidRDefault="00A72AD6" w:rsidP="00A72AD6">
      <w:pPr>
        <w:spacing w:before="180"/>
        <w:rPr>
          <w:rFonts w:eastAsiaTheme="minorEastAsia"/>
          <w:lang w:eastAsia="zh-CN"/>
        </w:rPr>
      </w:pPr>
      <w:r>
        <w:rPr>
          <w:rFonts w:eastAsiaTheme="minorEastAsia"/>
          <w:lang w:eastAsia="zh-CN"/>
        </w:rPr>
        <w:t>A</w:t>
      </w:r>
      <w:r w:rsidRPr="00C4622E">
        <w:rPr>
          <w:rFonts w:eastAsiaTheme="minorEastAsia"/>
          <w:lang w:eastAsia="zh-CN"/>
        </w:rPr>
        <w:t xml:space="preserve">s </w:t>
      </w:r>
      <w:r>
        <w:rPr>
          <w:rFonts w:eastAsiaTheme="minorEastAsia"/>
          <w:lang w:eastAsia="zh-CN"/>
        </w:rPr>
        <w:t xml:space="preserve">shown </w:t>
      </w:r>
      <w:r w:rsidRPr="00C4622E">
        <w:rPr>
          <w:rFonts w:eastAsiaTheme="minorEastAsia"/>
          <w:lang w:eastAsia="zh-CN"/>
        </w:rPr>
        <w:t xml:space="preserve">in </w:t>
      </w:r>
      <w:r>
        <w:rPr>
          <w:rFonts w:eastAsiaTheme="minorEastAsia"/>
          <w:lang w:eastAsia="zh-CN"/>
        </w:rPr>
        <w:t>the F</w:t>
      </w:r>
      <w:r w:rsidRPr="00C4622E">
        <w:rPr>
          <w:rFonts w:eastAsiaTheme="minorEastAsia"/>
          <w:lang w:eastAsia="zh-CN"/>
        </w:rPr>
        <w:t>igure</w:t>
      </w:r>
      <w:r>
        <w:rPr>
          <w:rFonts w:eastAsiaTheme="minorEastAsia"/>
          <w:lang w:eastAsia="zh-CN"/>
        </w:rPr>
        <w:t xml:space="preserve"> 1:</w:t>
      </w:r>
    </w:p>
    <w:p w14:paraId="02BEC931" w14:textId="0293A9EB" w:rsidR="004445BB" w:rsidRPr="002663A9" w:rsidRDefault="004445BB" w:rsidP="002663A9">
      <w:pPr>
        <w:pStyle w:val="aff0"/>
        <w:numPr>
          <w:ilvl w:val="0"/>
          <w:numId w:val="44"/>
        </w:numPr>
        <w:spacing w:before="180"/>
        <w:rPr>
          <w:rFonts w:eastAsiaTheme="minorEastAsia"/>
          <w:lang w:eastAsia="zh-CN"/>
        </w:rPr>
      </w:pPr>
      <w:r w:rsidRPr="002663A9">
        <w:rPr>
          <w:rFonts w:eastAsiaTheme="minorEastAsia" w:hint="eastAsia"/>
          <w:lang w:eastAsia="zh-CN"/>
        </w:rPr>
        <w:t>U</w:t>
      </w:r>
      <w:r w:rsidRPr="002663A9">
        <w:rPr>
          <w:rFonts w:eastAsiaTheme="minorEastAsia"/>
          <w:lang w:eastAsia="zh-CN"/>
        </w:rPr>
        <w:t xml:space="preserve">E receives PDCCH order 1 and perform Random Access Preamble transmission 1 during the </w:t>
      </w:r>
      <w:proofErr w:type="gramStart"/>
      <w:r w:rsidRPr="002663A9">
        <w:rPr>
          <w:rFonts w:eastAsiaTheme="minorEastAsia"/>
          <w:lang w:eastAsia="zh-CN"/>
        </w:rPr>
        <w:t>Random Access</w:t>
      </w:r>
      <w:proofErr w:type="gramEnd"/>
      <w:r w:rsidRPr="002663A9">
        <w:rPr>
          <w:rFonts w:eastAsiaTheme="minorEastAsia"/>
          <w:lang w:eastAsia="zh-CN"/>
        </w:rPr>
        <w:t xml:space="preserve"> procedure triggered by </w:t>
      </w:r>
      <w:r w:rsidR="00941733">
        <w:rPr>
          <w:rFonts w:eastAsiaTheme="minorEastAsia"/>
          <w:lang w:eastAsia="zh-CN"/>
        </w:rPr>
        <w:t>PDCCH order</w:t>
      </w:r>
      <w:r w:rsidRPr="002663A9">
        <w:rPr>
          <w:rFonts w:eastAsiaTheme="minorEastAsia"/>
          <w:lang w:eastAsia="zh-CN"/>
        </w:rPr>
        <w:t xml:space="preserve"> 1;</w:t>
      </w:r>
    </w:p>
    <w:p w14:paraId="6C39021D" w14:textId="75EA40EF" w:rsidR="004445BB" w:rsidRDefault="004445BB" w:rsidP="004445BB">
      <w:pPr>
        <w:pStyle w:val="aff0"/>
        <w:numPr>
          <w:ilvl w:val="0"/>
          <w:numId w:val="44"/>
        </w:numPr>
        <w:spacing w:before="180"/>
        <w:rPr>
          <w:rFonts w:eastAsiaTheme="minorEastAsia"/>
          <w:lang w:eastAsia="zh-CN"/>
        </w:rPr>
      </w:pPr>
      <w:r>
        <w:rPr>
          <w:rFonts w:eastAsiaTheme="minorEastAsia" w:hint="eastAsia"/>
          <w:lang w:eastAsia="zh-CN"/>
        </w:rPr>
        <w:t>U</w:t>
      </w:r>
      <w:r>
        <w:rPr>
          <w:rFonts w:eastAsiaTheme="minorEastAsia"/>
          <w:lang w:eastAsia="zh-CN"/>
        </w:rPr>
        <w:t xml:space="preserve">E receives </w:t>
      </w:r>
      <w:r w:rsidR="00941733">
        <w:rPr>
          <w:rFonts w:eastAsiaTheme="minorEastAsia"/>
          <w:lang w:eastAsia="zh-CN"/>
        </w:rPr>
        <w:t>PDCCH order</w:t>
      </w:r>
      <w:r>
        <w:rPr>
          <w:rFonts w:eastAsiaTheme="minorEastAsia"/>
          <w:lang w:eastAsia="zh-CN"/>
        </w:rPr>
        <w:t xml:space="preserve"> 2</w:t>
      </w:r>
      <w:r w:rsidRPr="00ED04C1">
        <w:rPr>
          <w:rFonts w:eastAsiaTheme="minorEastAsia"/>
          <w:lang w:eastAsia="zh-CN"/>
        </w:rPr>
        <w:t xml:space="preserve"> </w:t>
      </w:r>
      <w:r>
        <w:rPr>
          <w:rFonts w:eastAsiaTheme="minorEastAsia"/>
          <w:lang w:eastAsia="zh-CN"/>
        </w:rPr>
        <w:t xml:space="preserve">and perform </w:t>
      </w:r>
      <w:r w:rsidRPr="005A52D4">
        <w:rPr>
          <w:rFonts w:eastAsiaTheme="minorEastAsia"/>
          <w:lang w:eastAsia="zh-CN"/>
        </w:rPr>
        <w:t>Random Access Preamble</w:t>
      </w:r>
      <w:r>
        <w:rPr>
          <w:rFonts w:eastAsiaTheme="minorEastAsia"/>
          <w:lang w:eastAsia="zh-CN"/>
        </w:rPr>
        <w:t xml:space="preserve"> transmission 2 during the </w:t>
      </w:r>
      <w:proofErr w:type="gramStart"/>
      <w:r w:rsidRPr="005A52D4">
        <w:rPr>
          <w:rFonts w:eastAsiaTheme="minorEastAsia"/>
          <w:lang w:eastAsia="zh-CN"/>
        </w:rPr>
        <w:t>Random Access</w:t>
      </w:r>
      <w:proofErr w:type="gramEnd"/>
      <w:r w:rsidRPr="005A52D4">
        <w:rPr>
          <w:rFonts w:eastAsiaTheme="minorEastAsia"/>
          <w:lang w:eastAsia="zh-CN"/>
        </w:rPr>
        <w:t xml:space="preserve"> procedure</w:t>
      </w:r>
      <w:r>
        <w:rPr>
          <w:rFonts w:eastAsiaTheme="minorEastAsia"/>
          <w:lang w:eastAsia="zh-CN"/>
        </w:rPr>
        <w:t xml:space="preserve"> </w:t>
      </w:r>
      <w:r w:rsidRPr="00C4622E">
        <w:rPr>
          <w:rFonts w:eastAsiaTheme="minorEastAsia"/>
          <w:lang w:eastAsia="zh-CN"/>
        </w:rPr>
        <w:t xml:space="preserve">triggered by </w:t>
      </w:r>
      <w:r w:rsidR="00941733">
        <w:rPr>
          <w:rFonts w:eastAsiaTheme="minorEastAsia"/>
          <w:lang w:eastAsia="zh-CN"/>
        </w:rPr>
        <w:t>PDCCH order</w:t>
      </w:r>
      <w:r>
        <w:rPr>
          <w:rFonts w:eastAsiaTheme="minorEastAsia"/>
          <w:lang w:eastAsia="zh-CN"/>
        </w:rPr>
        <w:t xml:space="preserve"> 2 and </w:t>
      </w:r>
      <w:r w:rsidR="00941733">
        <w:rPr>
          <w:rFonts w:eastAsiaTheme="minorEastAsia"/>
          <w:lang w:eastAsia="zh-CN"/>
        </w:rPr>
        <w:t>PDCCH order</w:t>
      </w:r>
      <w:r>
        <w:rPr>
          <w:rFonts w:eastAsiaTheme="minorEastAsia"/>
          <w:lang w:eastAsia="zh-CN"/>
        </w:rPr>
        <w:t xml:space="preserve"> 2 indicates preamble re-transmission; </w:t>
      </w:r>
    </w:p>
    <w:p w14:paraId="6212FDE8" w14:textId="2063BE41" w:rsidR="004445BB" w:rsidRPr="00CB1130" w:rsidRDefault="004445BB" w:rsidP="004445BB">
      <w:pPr>
        <w:pStyle w:val="aff0"/>
        <w:numPr>
          <w:ilvl w:val="0"/>
          <w:numId w:val="44"/>
        </w:numPr>
        <w:rPr>
          <w:rFonts w:eastAsiaTheme="minorEastAsia"/>
          <w:lang w:eastAsia="zh-CN"/>
        </w:rPr>
      </w:pPr>
      <w:r w:rsidRPr="00CB1130">
        <w:rPr>
          <w:rFonts w:eastAsiaTheme="minorEastAsia"/>
          <w:lang w:eastAsia="zh-CN"/>
        </w:rPr>
        <w:t xml:space="preserve">During the </w:t>
      </w:r>
      <w:r w:rsidR="002D13D3">
        <w:rPr>
          <w:rFonts w:eastAsiaTheme="minorEastAsia"/>
          <w:lang w:eastAsia="zh-CN"/>
        </w:rPr>
        <w:t xml:space="preserve">last </w:t>
      </w:r>
      <w:r w:rsidR="002D13D3" w:rsidRPr="00CB1130">
        <w:rPr>
          <w:rFonts w:eastAsiaTheme="minorEastAsia"/>
          <w:lang w:eastAsia="zh-CN"/>
        </w:rPr>
        <w:t xml:space="preserve">Random Access Preamble transmission </w:t>
      </w:r>
      <w:r w:rsidR="002D13D3">
        <w:rPr>
          <w:rFonts w:eastAsiaTheme="minorEastAsia"/>
          <w:lang w:eastAsia="zh-CN"/>
        </w:rPr>
        <w:t xml:space="preserve">(i.e., </w:t>
      </w:r>
      <w:r w:rsidRPr="00CB1130">
        <w:rPr>
          <w:rFonts w:eastAsiaTheme="minorEastAsia"/>
          <w:lang w:eastAsia="zh-CN"/>
        </w:rPr>
        <w:t>Random Access Preamble transmission</w:t>
      </w:r>
      <w:r w:rsidR="00941733">
        <w:rPr>
          <w:rFonts w:eastAsiaTheme="minorEastAsia"/>
          <w:lang w:eastAsia="zh-CN"/>
        </w:rPr>
        <w:t xml:space="preserve"> 1</w:t>
      </w:r>
      <w:r w:rsidR="002D13D3">
        <w:rPr>
          <w:rFonts w:eastAsiaTheme="minorEastAsia"/>
          <w:lang w:eastAsia="zh-CN"/>
        </w:rPr>
        <w:t>)</w:t>
      </w:r>
      <w:r w:rsidRPr="00CB1130">
        <w:rPr>
          <w:rFonts w:eastAsiaTheme="minorEastAsia"/>
          <w:lang w:eastAsia="zh-CN"/>
        </w:rPr>
        <w:t xml:space="preserve"> and </w:t>
      </w:r>
      <w:r w:rsidR="00941733">
        <w:rPr>
          <w:rFonts w:eastAsiaTheme="minorEastAsia"/>
          <w:lang w:eastAsia="zh-CN"/>
        </w:rPr>
        <w:t>PDCCH order</w:t>
      </w:r>
      <w:r w:rsidRPr="00CB1130">
        <w:rPr>
          <w:rFonts w:eastAsiaTheme="minorEastAsia"/>
          <w:lang w:eastAsia="zh-CN"/>
        </w:rPr>
        <w:t xml:space="preserve"> 2, </w:t>
      </w:r>
      <w:r w:rsidRPr="008D458B">
        <w:rPr>
          <w:rFonts w:eastAsiaTheme="minorEastAsia"/>
          <w:lang w:eastAsia="zh-CN"/>
        </w:rPr>
        <w:t xml:space="preserve">another </w:t>
      </w:r>
      <w:proofErr w:type="gramStart"/>
      <w:r w:rsidRPr="008D458B">
        <w:rPr>
          <w:rFonts w:eastAsiaTheme="minorEastAsia"/>
          <w:lang w:eastAsia="zh-CN"/>
        </w:rPr>
        <w:t>Random Access</w:t>
      </w:r>
      <w:proofErr w:type="gramEnd"/>
      <w:r w:rsidRPr="008D458B">
        <w:rPr>
          <w:rFonts w:eastAsiaTheme="minorEastAsia"/>
          <w:lang w:eastAsia="zh-CN"/>
        </w:rPr>
        <w:t xml:space="preserve"> procedure is initiated and aborted</w:t>
      </w:r>
      <w:r w:rsidR="00AD0B78">
        <w:rPr>
          <w:rFonts w:eastAsiaTheme="minorEastAsia"/>
          <w:lang w:eastAsia="zh-CN"/>
        </w:rPr>
        <w:t xml:space="preserve"> before </w:t>
      </w:r>
      <w:r w:rsidR="00AD0B78" w:rsidRPr="00CB1130">
        <w:rPr>
          <w:rFonts w:eastAsiaTheme="minorEastAsia"/>
          <w:lang w:eastAsia="zh-CN"/>
        </w:rPr>
        <w:t>Random Access Preamble transmission</w:t>
      </w:r>
      <w:r w:rsidRPr="008D458B">
        <w:rPr>
          <w:rFonts w:eastAsiaTheme="minorEastAsia"/>
          <w:lang w:eastAsia="zh-CN"/>
        </w:rPr>
        <w:t xml:space="preserve">. Furthermore, </w:t>
      </w:r>
      <w:r w:rsidR="00941733">
        <w:rPr>
          <w:rFonts w:eastAsiaTheme="minorEastAsia"/>
          <w:lang w:eastAsia="zh-CN"/>
        </w:rPr>
        <w:t xml:space="preserve">during the </w:t>
      </w:r>
      <w:r w:rsidR="00941733" w:rsidRPr="008D458B">
        <w:rPr>
          <w:rFonts w:eastAsiaTheme="minorEastAsia"/>
          <w:lang w:eastAsia="zh-CN"/>
        </w:rPr>
        <w:t>aborted</w:t>
      </w:r>
      <w:r w:rsidR="00941733">
        <w:rPr>
          <w:rFonts w:eastAsiaTheme="minorEastAsia"/>
          <w:lang w:eastAsia="zh-CN"/>
        </w:rPr>
        <w:t xml:space="preserve"> </w:t>
      </w:r>
      <w:proofErr w:type="gramStart"/>
      <w:r w:rsidR="00941733" w:rsidRPr="008D458B">
        <w:rPr>
          <w:rFonts w:eastAsiaTheme="minorEastAsia"/>
          <w:lang w:eastAsia="zh-CN"/>
        </w:rPr>
        <w:t>Random Access</w:t>
      </w:r>
      <w:proofErr w:type="gramEnd"/>
      <w:r w:rsidR="00941733" w:rsidRPr="008D458B">
        <w:rPr>
          <w:rFonts w:eastAsiaTheme="minorEastAsia"/>
          <w:lang w:eastAsia="zh-CN"/>
        </w:rPr>
        <w:t xml:space="preserve"> procedure</w:t>
      </w:r>
      <w:r w:rsidR="00941733">
        <w:rPr>
          <w:rFonts w:eastAsiaTheme="minorEastAsia"/>
          <w:lang w:eastAsia="zh-CN"/>
        </w:rPr>
        <w:t>,</w:t>
      </w:r>
      <w:r w:rsidR="00941733" w:rsidRPr="008D458B">
        <w:rPr>
          <w:rFonts w:eastAsiaTheme="minorEastAsia"/>
          <w:lang w:eastAsia="zh-CN"/>
        </w:rPr>
        <w:t xml:space="preserve"> </w:t>
      </w:r>
      <w:r w:rsidRPr="008D458B">
        <w:rPr>
          <w:rFonts w:eastAsiaTheme="minorEastAsia"/>
          <w:lang w:eastAsia="zh-CN"/>
        </w:rPr>
        <w:t xml:space="preserve">setting the </w:t>
      </w:r>
      <w:r w:rsidRPr="00A04540">
        <w:rPr>
          <w:rFonts w:eastAsiaTheme="minorEastAsia"/>
          <w:i/>
          <w:iCs/>
          <w:lang w:eastAsia="zh-CN"/>
        </w:rPr>
        <w:t>PREAMBLE_POWER_RAMPING_COUNTER</w:t>
      </w:r>
      <w:r w:rsidRPr="008D458B">
        <w:rPr>
          <w:rFonts w:eastAsiaTheme="minorEastAsia"/>
          <w:lang w:eastAsia="zh-CN"/>
        </w:rPr>
        <w:t xml:space="preserve"> to 1</w:t>
      </w:r>
      <w:r w:rsidR="00561711">
        <w:rPr>
          <w:rFonts w:eastAsiaTheme="minorEastAsia"/>
          <w:lang w:eastAsia="zh-CN"/>
        </w:rPr>
        <w:t xml:space="preserve"> </w:t>
      </w:r>
      <w:r w:rsidR="002D13D3">
        <w:rPr>
          <w:rFonts w:eastAsiaTheme="minorEastAsia"/>
          <w:lang w:eastAsia="zh-CN"/>
        </w:rPr>
        <w:t>and/</w:t>
      </w:r>
      <w:r w:rsidR="00BB2D2F">
        <w:rPr>
          <w:rFonts w:eastAsiaTheme="minorEastAsia"/>
          <w:lang w:eastAsia="zh-CN"/>
        </w:rPr>
        <w:t xml:space="preserve">or </w:t>
      </w:r>
      <w:r w:rsidR="00BB2D2F" w:rsidRPr="00BB2D2F">
        <w:rPr>
          <w:rFonts w:eastAsiaTheme="minorEastAsia"/>
          <w:lang w:eastAsia="zh-CN"/>
        </w:rPr>
        <w:t xml:space="preserve">incrementing </w:t>
      </w:r>
      <w:r w:rsidR="00BB2D2F" w:rsidRPr="00A04540">
        <w:rPr>
          <w:rFonts w:eastAsiaTheme="minorEastAsia"/>
          <w:i/>
          <w:iCs/>
          <w:lang w:eastAsia="zh-CN"/>
        </w:rPr>
        <w:t>PREAMBLE_POWER_RAMPING_COUNTER</w:t>
      </w:r>
      <w:r w:rsidR="00BB2D2F" w:rsidRPr="00BB2D2F">
        <w:rPr>
          <w:rFonts w:eastAsiaTheme="minorEastAsia"/>
          <w:lang w:eastAsia="zh-CN"/>
        </w:rPr>
        <w:t xml:space="preserve"> by 1</w:t>
      </w:r>
      <w:r w:rsidRPr="008D458B">
        <w:rPr>
          <w:rFonts w:eastAsiaTheme="minorEastAsia"/>
          <w:lang w:eastAsia="zh-CN"/>
        </w:rPr>
        <w:t xml:space="preserve"> may also </w:t>
      </w:r>
      <w:r w:rsidR="00F00780">
        <w:rPr>
          <w:rFonts w:eastAsiaTheme="minorEastAsia"/>
          <w:lang w:eastAsia="zh-CN"/>
        </w:rPr>
        <w:t>be</w:t>
      </w:r>
      <w:r w:rsidR="00941733">
        <w:rPr>
          <w:rFonts w:eastAsiaTheme="minorEastAsia"/>
          <w:lang w:eastAsia="zh-CN"/>
        </w:rPr>
        <w:t xml:space="preserve"> </w:t>
      </w:r>
      <w:r w:rsidRPr="008D458B">
        <w:rPr>
          <w:rFonts w:eastAsiaTheme="minorEastAsia"/>
          <w:lang w:eastAsia="zh-CN"/>
        </w:rPr>
        <w:t>performed.</w:t>
      </w:r>
    </w:p>
    <w:p w14:paraId="2E5B9D25" w14:textId="171C71A0" w:rsidR="00CD147E" w:rsidRPr="006A147C" w:rsidRDefault="00BB2D2F" w:rsidP="00CD147E">
      <w:pPr>
        <w:rPr>
          <w:rFonts w:eastAsiaTheme="minorEastAsia"/>
          <w:lang w:eastAsia="zh-CN"/>
        </w:rPr>
      </w:pPr>
      <w:r>
        <w:rPr>
          <w:rFonts w:eastAsiaTheme="minorEastAsia"/>
          <w:lang w:eastAsia="zh-CN"/>
        </w:rPr>
        <w:t>O</w:t>
      </w:r>
      <w:r w:rsidRPr="00BB2D2F">
        <w:rPr>
          <w:rFonts w:eastAsiaTheme="minorEastAsia"/>
          <w:lang w:eastAsia="zh-CN"/>
        </w:rPr>
        <w:t>bviously</w:t>
      </w:r>
      <w:r>
        <w:rPr>
          <w:rFonts w:eastAsiaTheme="minorEastAsia"/>
          <w:lang w:eastAsia="zh-CN"/>
        </w:rPr>
        <w:t>,</w:t>
      </w:r>
      <w:r w:rsidR="00CD147E">
        <w:rPr>
          <w:rFonts w:eastAsiaTheme="minorEastAsia"/>
          <w:lang w:eastAsia="zh-CN"/>
        </w:rPr>
        <w:t xml:space="preserve"> </w:t>
      </w:r>
      <w:r>
        <w:rPr>
          <w:rFonts w:eastAsiaTheme="minorEastAsia"/>
          <w:lang w:eastAsia="zh-CN"/>
        </w:rPr>
        <w:t xml:space="preserve">if </w:t>
      </w:r>
      <w:r w:rsidR="00CD147E">
        <w:rPr>
          <w:rFonts w:eastAsiaTheme="minorEastAsia"/>
          <w:lang w:eastAsia="zh-CN"/>
        </w:rPr>
        <w:t xml:space="preserve">the current spec is </w:t>
      </w:r>
      <w:r w:rsidR="00B217B9">
        <w:rPr>
          <w:rFonts w:eastAsiaTheme="minorEastAsia"/>
          <w:lang w:eastAsia="zh-CN"/>
        </w:rPr>
        <w:t>applied</w:t>
      </w:r>
      <w:r w:rsidR="00CD147E">
        <w:rPr>
          <w:rFonts w:eastAsiaTheme="minorEastAsia"/>
          <w:lang w:eastAsia="zh-CN"/>
        </w:rPr>
        <w:t xml:space="preserve"> for this case, the action of </w:t>
      </w:r>
      <w:r w:rsidR="00CD147E" w:rsidRPr="008D458B">
        <w:rPr>
          <w:rFonts w:eastAsiaTheme="minorEastAsia"/>
          <w:lang w:eastAsia="zh-CN"/>
        </w:rPr>
        <w:t xml:space="preserve">incrementing </w:t>
      </w:r>
      <w:r w:rsidR="00CD147E" w:rsidRPr="00A04540">
        <w:rPr>
          <w:rFonts w:eastAsiaTheme="minorEastAsia"/>
          <w:i/>
          <w:iCs/>
          <w:lang w:eastAsia="zh-CN"/>
        </w:rPr>
        <w:t>PREAMBLE_POWER_RAMPING_COUNTER</w:t>
      </w:r>
      <w:r w:rsidR="00CD147E" w:rsidRPr="008D458B">
        <w:rPr>
          <w:rFonts w:eastAsiaTheme="minorEastAsia"/>
          <w:lang w:eastAsia="zh-CN"/>
        </w:rPr>
        <w:t xml:space="preserve"> by 1</w:t>
      </w:r>
      <w:r w:rsidR="00CD147E">
        <w:rPr>
          <w:rFonts w:eastAsiaTheme="minorEastAsia"/>
          <w:lang w:eastAsia="zh-CN"/>
        </w:rPr>
        <w:t xml:space="preserve"> </w:t>
      </w:r>
      <w:r w:rsidR="00CD147E" w:rsidRPr="006A147C">
        <w:rPr>
          <w:rFonts w:eastAsiaTheme="minorEastAsia"/>
          <w:lang w:eastAsia="zh-CN"/>
        </w:rPr>
        <w:t>performed</w:t>
      </w:r>
      <w:r w:rsidR="00CD147E" w:rsidRPr="001260C5">
        <w:rPr>
          <w:rFonts w:eastAsiaTheme="minorEastAsia"/>
          <w:lang w:eastAsia="zh-CN"/>
        </w:rPr>
        <w:t xml:space="preserve"> </w:t>
      </w:r>
      <w:r w:rsidR="00CD147E">
        <w:rPr>
          <w:rFonts w:eastAsiaTheme="minorEastAsia"/>
          <w:lang w:eastAsia="zh-CN"/>
        </w:rPr>
        <w:t>in</w:t>
      </w:r>
      <w:r w:rsidR="00CD147E" w:rsidRPr="006A147C">
        <w:rPr>
          <w:rFonts w:eastAsiaTheme="minorEastAsia"/>
          <w:lang w:eastAsia="zh-CN"/>
        </w:rPr>
        <w:t xml:space="preserve"> the </w:t>
      </w:r>
      <w:proofErr w:type="gramStart"/>
      <w:r w:rsidR="00CD147E" w:rsidRPr="006A147C">
        <w:rPr>
          <w:rFonts w:eastAsiaTheme="minorEastAsia"/>
          <w:lang w:eastAsia="zh-CN"/>
        </w:rPr>
        <w:t>Random Access</w:t>
      </w:r>
      <w:proofErr w:type="gramEnd"/>
      <w:r w:rsidR="00CD147E" w:rsidRPr="006A147C">
        <w:rPr>
          <w:rFonts w:eastAsiaTheme="minorEastAsia"/>
          <w:lang w:eastAsia="zh-CN"/>
        </w:rPr>
        <w:t xml:space="preserve"> procedure initiated by </w:t>
      </w:r>
      <w:r w:rsidR="00941733">
        <w:rPr>
          <w:rFonts w:eastAsiaTheme="minorEastAsia"/>
          <w:lang w:eastAsia="zh-CN"/>
        </w:rPr>
        <w:t>PDCCH order</w:t>
      </w:r>
      <w:r w:rsidR="00CD147E" w:rsidRPr="006A147C">
        <w:rPr>
          <w:rFonts w:eastAsiaTheme="minorEastAsia"/>
          <w:lang w:eastAsia="zh-CN"/>
        </w:rPr>
        <w:t xml:space="preserve"> 2</w:t>
      </w:r>
      <w:r>
        <w:rPr>
          <w:rFonts w:eastAsiaTheme="minorEastAsia"/>
          <w:lang w:eastAsia="zh-CN"/>
        </w:rPr>
        <w:t xml:space="preserve"> will</w:t>
      </w:r>
      <w:r w:rsidR="00CD147E">
        <w:rPr>
          <w:rFonts w:eastAsiaTheme="minorEastAsia"/>
          <w:lang w:eastAsia="zh-CN"/>
        </w:rPr>
        <w:t xml:space="preserve"> results in </w:t>
      </w:r>
      <w:r w:rsidR="00B92CA8" w:rsidRPr="00B92CA8">
        <w:rPr>
          <w:rFonts w:eastAsiaTheme="minorEastAsia"/>
          <w:lang w:eastAsia="zh-CN"/>
        </w:rPr>
        <w:t>improper</w:t>
      </w:r>
      <w:r w:rsidR="00CD147E" w:rsidRPr="006A147C">
        <w:rPr>
          <w:rFonts w:eastAsiaTheme="minorEastAsia"/>
          <w:lang w:eastAsia="zh-CN"/>
        </w:rPr>
        <w:t xml:space="preserve"> preamble transmission power.</w:t>
      </w:r>
    </w:p>
    <w:p w14:paraId="3FB1CA68" w14:textId="2EAFB1FC" w:rsidR="00DD2947" w:rsidRPr="00CD147E" w:rsidRDefault="00DD2947" w:rsidP="00DD2947">
      <w:pPr>
        <w:rPr>
          <w:rFonts w:eastAsiaTheme="minorEastAsia"/>
          <w:b/>
          <w:lang w:eastAsia="zh-CN"/>
        </w:rPr>
      </w:pPr>
      <w:r w:rsidRPr="00E83844">
        <w:rPr>
          <w:rFonts w:eastAsiaTheme="minorEastAsia"/>
          <w:b/>
          <w:lang w:eastAsia="zh-CN"/>
        </w:rPr>
        <w:lastRenderedPageBreak/>
        <w:t xml:space="preserve">Proposal 1: </w:t>
      </w:r>
      <w:bookmarkStart w:id="4" w:name="_Hlk159241871"/>
      <w:r w:rsidR="00A15B8A">
        <w:rPr>
          <w:rFonts w:eastAsiaTheme="minorEastAsia"/>
          <w:b/>
          <w:lang w:eastAsia="zh-CN"/>
        </w:rPr>
        <w:t xml:space="preserve">Consider </w:t>
      </w:r>
      <w:r w:rsidR="006F2A35">
        <w:rPr>
          <w:rFonts w:eastAsiaTheme="minorEastAsia"/>
          <w:b/>
          <w:lang w:eastAsia="zh-CN"/>
        </w:rPr>
        <w:t>the impact of</w:t>
      </w:r>
      <w:r w:rsidR="00A15B8A">
        <w:rPr>
          <w:rFonts w:eastAsiaTheme="minorEastAsia"/>
          <w:b/>
          <w:lang w:eastAsia="zh-CN"/>
        </w:rPr>
        <w:t xml:space="preserve"> </w:t>
      </w:r>
      <w:bookmarkEnd w:id="4"/>
      <w:r w:rsidR="00A15B8A" w:rsidRPr="00A15B8A">
        <w:rPr>
          <w:rFonts w:eastAsiaTheme="minorEastAsia"/>
          <w:b/>
          <w:lang w:eastAsia="zh-CN"/>
        </w:rPr>
        <w:t xml:space="preserve">aborted </w:t>
      </w:r>
      <w:proofErr w:type="gramStart"/>
      <w:r w:rsidR="00A15B8A" w:rsidRPr="00A15B8A">
        <w:rPr>
          <w:rFonts w:eastAsiaTheme="minorEastAsia"/>
          <w:b/>
          <w:lang w:eastAsia="zh-CN"/>
        </w:rPr>
        <w:t>Random Access</w:t>
      </w:r>
      <w:proofErr w:type="gramEnd"/>
      <w:r w:rsidR="00A15B8A" w:rsidRPr="00A15B8A">
        <w:rPr>
          <w:rFonts w:eastAsiaTheme="minorEastAsia"/>
          <w:b/>
          <w:lang w:eastAsia="zh-CN"/>
        </w:rPr>
        <w:t xml:space="preserve"> procedure</w:t>
      </w:r>
      <w:r w:rsidR="00CD147E" w:rsidRPr="00062CFF">
        <w:rPr>
          <w:rFonts w:eastAsiaTheme="minorEastAsia"/>
          <w:b/>
          <w:lang w:eastAsia="zh-CN"/>
        </w:rPr>
        <w:t xml:space="preserve"> for </w:t>
      </w:r>
      <w:r w:rsidR="00CD147E" w:rsidRPr="00CD147E">
        <w:rPr>
          <w:rFonts w:eastAsiaTheme="minorEastAsia"/>
          <w:b/>
          <w:lang w:eastAsia="zh-CN"/>
        </w:rPr>
        <w:t xml:space="preserve">incrementing </w:t>
      </w:r>
      <w:r w:rsidR="00CD147E" w:rsidRPr="00A04540">
        <w:rPr>
          <w:rFonts w:eastAsiaTheme="minorEastAsia"/>
          <w:b/>
          <w:i/>
          <w:iCs/>
          <w:lang w:eastAsia="zh-CN"/>
        </w:rPr>
        <w:t>PREAMBLE_POWER_RAMPING_COUNTER</w:t>
      </w:r>
      <w:r w:rsidR="00CD147E" w:rsidRPr="00CD147E">
        <w:rPr>
          <w:rFonts w:eastAsiaTheme="minorEastAsia"/>
          <w:b/>
          <w:lang w:eastAsia="zh-CN"/>
        </w:rPr>
        <w:t xml:space="preserve"> by 1</w:t>
      </w:r>
      <w:r w:rsidR="00CD147E" w:rsidRPr="00062CFF">
        <w:rPr>
          <w:rFonts w:eastAsiaTheme="minorEastAsia"/>
          <w:b/>
          <w:lang w:eastAsia="zh-CN"/>
        </w:rPr>
        <w:t xml:space="preserve"> in clause 5.1.</w:t>
      </w:r>
      <w:r w:rsidR="00CD147E">
        <w:rPr>
          <w:rFonts w:eastAsiaTheme="minorEastAsia"/>
          <w:b/>
          <w:lang w:eastAsia="zh-CN"/>
        </w:rPr>
        <w:t>3</w:t>
      </w:r>
      <w:r w:rsidR="00CD147E" w:rsidRPr="00062CFF">
        <w:rPr>
          <w:rFonts w:eastAsiaTheme="minorEastAsia"/>
          <w:b/>
          <w:lang w:eastAsia="zh-CN"/>
        </w:rPr>
        <w:t>.</w:t>
      </w:r>
    </w:p>
    <w:p w14:paraId="5BDCE065" w14:textId="7F4F0CC2" w:rsidR="00C27AE8" w:rsidRPr="00940BCA" w:rsidRDefault="00C27AE8" w:rsidP="00A06C2B">
      <w:pPr>
        <w:pStyle w:val="af3"/>
        <w:rPr>
          <w:rFonts w:eastAsia="等线"/>
          <w:b/>
          <w:lang w:eastAsia="zh-CN"/>
        </w:rPr>
      </w:pPr>
      <w:r w:rsidRPr="00940BCA">
        <w:rPr>
          <w:rFonts w:eastAsia="等线"/>
          <w:b/>
          <w:lang w:eastAsia="zh-CN"/>
        </w:rPr>
        <w:t xml:space="preserve">Proposal </w:t>
      </w:r>
      <w:r w:rsidR="00E83844">
        <w:rPr>
          <w:rFonts w:eastAsia="等线"/>
          <w:b/>
          <w:lang w:eastAsia="zh-CN"/>
        </w:rPr>
        <w:t>2</w:t>
      </w:r>
      <w:r w:rsidRPr="00940BCA">
        <w:rPr>
          <w:rFonts w:eastAsia="等线"/>
          <w:b/>
          <w:lang w:eastAsia="zh-CN"/>
        </w:rPr>
        <w:t>: Adopt the TP in the Annex.</w:t>
      </w:r>
    </w:p>
    <w:p w14:paraId="29A75D3D" w14:textId="77777777" w:rsidR="00326166" w:rsidRDefault="003C633E" w:rsidP="00BC680C">
      <w:pPr>
        <w:pStyle w:val="10"/>
        <w:numPr>
          <w:ilvl w:val="0"/>
          <w:numId w:val="12"/>
        </w:numPr>
        <w:spacing w:before="0"/>
        <w:ind w:left="403" w:hanging="403"/>
        <w:rPr>
          <w:rFonts w:eastAsia="宋体"/>
          <w:lang w:eastAsia="zh-CN"/>
        </w:rPr>
      </w:pPr>
      <w:bookmarkStart w:id="5" w:name="_Toc423019950"/>
      <w:bookmarkStart w:id="6" w:name="_Toc423020279"/>
      <w:bookmarkStart w:id="7" w:name="_Toc423020296"/>
      <w:bookmarkEnd w:id="1"/>
      <w:bookmarkEnd w:id="2"/>
      <w:bookmarkEnd w:id="3"/>
      <w:bookmarkEnd w:id="5"/>
      <w:bookmarkEnd w:id="6"/>
      <w:bookmarkEnd w:id="7"/>
      <w:r w:rsidRPr="007D3E81">
        <w:rPr>
          <w:rFonts w:eastAsia="宋体"/>
          <w:lang w:eastAsia="zh-CN"/>
        </w:rPr>
        <w:t>C</w:t>
      </w:r>
      <w:r w:rsidR="001A1F92" w:rsidRPr="007D3E81">
        <w:rPr>
          <w:rFonts w:eastAsia="宋体"/>
          <w:lang w:eastAsia="zh-CN"/>
        </w:rPr>
        <w:t>onclusion</w:t>
      </w:r>
    </w:p>
    <w:p w14:paraId="45FEE2BA" w14:textId="79C2F3FD" w:rsidR="00C27AE8" w:rsidRPr="00C27AE8" w:rsidRDefault="00C27AE8" w:rsidP="00C27AE8">
      <w:pPr>
        <w:rPr>
          <w:rFonts w:eastAsiaTheme="minorEastAsia"/>
          <w:bCs/>
          <w:lang w:eastAsia="zh-CN"/>
        </w:rPr>
      </w:pPr>
      <w:bookmarkStart w:id="8" w:name="_Toc423020280"/>
      <w:bookmarkEnd w:id="8"/>
      <w:r w:rsidRPr="00C27AE8">
        <w:rPr>
          <w:rFonts w:eastAsiaTheme="minorEastAsia" w:hint="eastAsia"/>
          <w:bCs/>
          <w:lang w:eastAsia="zh-CN"/>
        </w:rPr>
        <w:t>I</w:t>
      </w:r>
      <w:r w:rsidRPr="00C27AE8">
        <w:rPr>
          <w:rFonts w:eastAsiaTheme="minorEastAsia"/>
          <w:bCs/>
          <w:lang w:eastAsia="zh-CN"/>
        </w:rPr>
        <w:t>n this contribution</w:t>
      </w:r>
      <w:r w:rsidR="00AB0D6F">
        <w:rPr>
          <w:rFonts w:eastAsiaTheme="minorEastAsia"/>
          <w:bCs/>
          <w:lang w:eastAsia="zh-CN"/>
        </w:rPr>
        <w:t>, we discuss</w:t>
      </w:r>
      <w:r w:rsidR="00594D57">
        <w:rPr>
          <w:rFonts w:eastAsiaTheme="minorEastAsia"/>
          <w:bCs/>
          <w:lang w:eastAsia="zh-CN"/>
        </w:rPr>
        <w:t xml:space="preserve"> </w:t>
      </w:r>
      <w:r w:rsidR="00C16378">
        <w:rPr>
          <w:rFonts w:eastAsiaTheme="minorEastAsia"/>
          <w:bCs/>
          <w:lang w:eastAsia="zh-CN"/>
        </w:rPr>
        <w:t xml:space="preserve">the </w:t>
      </w:r>
      <w:r w:rsidR="00C16378" w:rsidRPr="00C16378">
        <w:rPr>
          <w:rFonts w:eastAsiaTheme="minorEastAsia"/>
          <w:bCs/>
          <w:lang w:eastAsia="zh-CN"/>
        </w:rPr>
        <w:t xml:space="preserve">PREAMBLE_POWER_RAMPING_COUNTER increment </w:t>
      </w:r>
      <w:r w:rsidR="00C16378" w:rsidRPr="00C16378">
        <w:rPr>
          <w:rFonts w:eastAsiaTheme="minorEastAsia" w:hint="eastAsia"/>
          <w:bCs/>
          <w:lang w:eastAsia="zh-CN"/>
        </w:rPr>
        <w:t>condition</w:t>
      </w:r>
      <w:r w:rsidR="00C16378" w:rsidRPr="00C16378">
        <w:rPr>
          <w:rFonts w:eastAsiaTheme="minorEastAsia"/>
          <w:bCs/>
          <w:lang w:eastAsia="zh-CN"/>
        </w:rPr>
        <w:t xml:space="preserve"> </w:t>
      </w:r>
      <w:r w:rsidR="00C16378" w:rsidRPr="00C16378">
        <w:rPr>
          <w:rFonts w:eastAsiaTheme="minorEastAsia" w:hint="eastAsia"/>
          <w:bCs/>
          <w:lang w:eastAsia="zh-CN"/>
        </w:rPr>
        <w:t>for</w:t>
      </w:r>
      <w:r w:rsidR="00C16378" w:rsidRPr="00C16378">
        <w:rPr>
          <w:rFonts w:eastAsiaTheme="minorEastAsia"/>
          <w:bCs/>
          <w:lang w:eastAsia="zh-CN"/>
        </w:rPr>
        <w:t xml:space="preserve"> LTM</w:t>
      </w:r>
      <w:r w:rsidR="00DB6FA8">
        <w:rPr>
          <w:rFonts w:eastAsiaTheme="minorEastAsia"/>
          <w:bCs/>
          <w:lang w:eastAsia="zh-CN"/>
        </w:rPr>
        <w:t>, and propose the following</w:t>
      </w:r>
      <w:r>
        <w:rPr>
          <w:rFonts w:eastAsiaTheme="minorEastAsia"/>
          <w:bCs/>
          <w:lang w:eastAsia="zh-CN"/>
        </w:rPr>
        <w:t>:</w:t>
      </w:r>
    </w:p>
    <w:p w14:paraId="4F93287C" w14:textId="254BDEC6" w:rsidR="002948BD" w:rsidRPr="00E83844" w:rsidRDefault="002948BD" w:rsidP="002948BD">
      <w:pPr>
        <w:rPr>
          <w:lang w:eastAsia="zh-CN"/>
        </w:rPr>
      </w:pPr>
      <w:r w:rsidRPr="00E83844">
        <w:rPr>
          <w:rFonts w:eastAsiaTheme="minorEastAsia"/>
          <w:b/>
          <w:lang w:eastAsia="zh-CN"/>
        </w:rPr>
        <w:t xml:space="preserve">Proposal 1: </w:t>
      </w:r>
      <w:r w:rsidR="00B75A2D">
        <w:rPr>
          <w:rFonts w:eastAsiaTheme="minorEastAsia"/>
          <w:b/>
          <w:lang w:eastAsia="zh-CN"/>
        </w:rPr>
        <w:t xml:space="preserve">Consider </w:t>
      </w:r>
      <w:r w:rsidR="006F2A35">
        <w:rPr>
          <w:rFonts w:eastAsiaTheme="minorEastAsia"/>
          <w:b/>
          <w:lang w:eastAsia="zh-CN"/>
        </w:rPr>
        <w:t>the impact of</w:t>
      </w:r>
      <w:r w:rsidR="00B75A2D">
        <w:rPr>
          <w:rFonts w:eastAsiaTheme="minorEastAsia"/>
          <w:b/>
          <w:lang w:eastAsia="zh-CN"/>
        </w:rPr>
        <w:t xml:space="preserve"> </w:t>
      </w:r>
      <w:r w:rsidR="00B75A2D" w:rsidRPr="00A15B8A">
        <w:rPr>
          <w:rFonts w:eastAsiaTheme="minorEastAsia"/>
          <w:b/>
          <w:lang w:eastAsia="zh-CN"/>
        </w:rPr>
        <w:t xml:space="preserve">aborted </w:t>
      </w:r>
      <w:proofErr w:type="gramStart"/>
      <w:r w:rsidR="00B75A2D" w:rsidRPr="00A15B8A">
        <w:rPr>
          <w:rFonts w:eastAsiaTheme="minorEastAsia"/>
          <w:b/>
          <w:lang w:eastAsia="zh-CN"/>
        </w:rPr>
        <w:t>Random Access</w:t>
      </w:r>
      <w:proofErr w:type="gramEnd"/>
      <w:r w:rsidR="00B75A2D" w:rsidRPr="00A15B8A">
        <w:rPr>
          <w:rFonts w:eastAsiaTheme="minorEastAsia"/>
          <w:b/>
          <w:lang w:eastAsia="zh-CN"/>
        </w:rPr>
        <w:t xml:space="preserve"> procedure</w:t>
      </w:r>
      <w:r w:rsidR="00B75A2D" w:rsidRPr="00062CFF">
        <w:rPr>
          <w:rFonts w:eastAsiaTheme="minorEastAsia"/>
          <w:b/>
          <w:lang w:eastAsia="zh-CN"/>
        </w:rPr>
        <w:t xml:space="preserve"> for </w:t>
      </w:r>
      <w:r w:rsidR="00B75A2D" w:rsidRPr="00CD147E">
        <w:rPr>
          <w:rFonts w:eastAsiaTheme="minorEastAsia"/>
          <w:b/>
          <w:lang w:eastAsia="zh-CN"/>
        </w:rPr>
        <w:t>incrementing PREAMBLE_POWER_RAMPING_COUNTER by 1</w:t>
      </w:r>
      <w:r w:rsidR="00B75A2D" w:rsidRPr="00062CFF">
        <w:rPr>
          <w:rFonts w:eastAsiaTheme="minorEastAsia"/>
          <w:b/>
          <w:lang w:eastAsia="zh-CN"/>
        </w:rPr>
        <w:t xml:space="preserve"> in clause 5.1.</w:t>
      </w:r>
      <w:r w:rsidR="00B75A2D">
        <w:rPr>
          <w:rFonts w:eastAsiaTheme="minorEastAsia"/>
          <w:b/>
          <w:lang w:eastAsia="zh-CN"/>
        </w:rPr>
        <w:t>3</w:t>
      </w:r>
      <w:r w:rsidR="00B75A2D" w:rsidRPr="00062CFF">
        <w:rPr>
          <w:rFonts w:eastAsiaTheme="minorEastAsia"/>
          <w:b/>
          <w:lang w:eastAsia="zh-CN"/>
        </w:rPr>
        <w:t>.</w:t>
      </w:r>
    </w:p>
    <w:p w14:paraId="452D987E" w14:textId="037DA2AD" w:rsidR="00594D57" w:rsidRPr="00D211A5" w:rsidRDefault="002948BD" w:rsidP="00AB0D6F">
      <w:pPr>
        <w:pStyle w:val="af3"/>
        <w:rPr>
          <w:rFonts w:eastAsia="等线"/>
          <w:b/>
          <w:lang w:eastAsia="zh-CN"/>
        </w:rPr>
      </w:pPr>
      <w:r w:rsidRPr="00940BCA">
        <w:rPr>
          <w:rFonts w:eastAsia="等线"/>
          <w:b/>
          <w:lang w:eastAsia="zh-CN"/>
        </w:rPr>
        <w:t xml:space="preserve">Proposal </w:t>
      </w:r>
      <w:r>
        <w:rPr>
          <w:rFonts w:eastAsia="等线"/>
          <w:b/>
          <w:lang w:eastAsia="zh-CN"/>
        </w:rPr>
        <w:t>2</w:t>
      </w:r>
      <w:r w:rsidRPr="00940BCA">
        <w:rPr>
          <w:rFonts w:eastAsia="等线"/>
          <w:b/>
          <w:lang w:eastAsia="zh-CN"/>
        </w:rPr>
        <w:t>: Adopt the TP in the Annex.</w:t>
      </w:r>
    </w:p>
    <w:p w14:paraId="59EC5DE8" w14:textId="77777777" w:rsidR="00C13C0D" w:rsidRDefault="0001565F" w:rsidP="00BC680C">
      <w:pPr>
        <w:pStyle w:val="10"/>
        <w:numPr>
          <w:ilvl w:val="0"/>
          <w:numId w:val="12"/>
        </w:numPr>
        <w:spacing w:before="0"/>
        <w:ind w:left="403" w:hanging="403"/>
      </w:pPr>
      <w:r w:rsidRPr="007D3E81">
        <w:t>Reference</w:t>
      </w:r>
      <w:bookmarkEnd w:id="0"/>
    </w:p>
    <w:p w14:paraId="5D98C958" w14:textId="2F5E1664" w:rsidR="005B0067" w:rsidRPr="00D211A5" w:rsidRDefault="00FA1ECF" w:rsidP="005B0067">
      <w:pPr>
        <w:pStyle w:val="aff0"/>
        <w:numPr>
          <w:ilvl w:val="0"/>
          <w:numId w:val="13"/>
        </w:numPr>
        <w:rPr>
          <w:rFonts w:eastAsia="宋体"/>
          <w:lang w:eastAsia="zh-CN"/>
        </w:rPr>
      </w:pPr>
      <w:bookmarkStart w:id="9" w:name="_Hlk157438698"/>
      <w:r>
        <w:rPr>
          <w:rFonts w:eastAsia="宋体"/>
          <w:lang w:eastAsia="zh-CN"/>
        </w:rPr>
        <w:t>TS 38.3</w:t>
      </w:r>
      <w:r w:rsidR="002D4AFA">
        <w:rPr>
          <w:rFonts w:eastAsia="宋体"/>
          <w:lang w:eastAsia="zh-CN"/>
        </w:rPr>
        <w:t>2</w:t>
      </w:r>
      <w:r>
        <w:rPr>
          <w:rFonts w:eastAsia="宋体"/>
          <w:lang w:eastAsia="zh-CN"/>
        </w:rPr>
        <w:t>1 v18.0.0</w:t>
      </w:r>
      <w:bookmarkEnd w:id="9"/>
    </w:p>
    <w:p w14:paraId="07FD680A" w14:textId="77777777" w:rsidR="00AE3D66" w:rsidRDefault="00AE3D66" w:rsidP="00AE3D66">
      <w:pPr>
        <w:pStyle w:val="10"/>
        <w:numPr>
          <w:ilvl w:val="0"/>
          <w:numId w:val="12"/>
        </w:numPr>
        <w:tabs>
          <w:tab w:val="num" w:pos="425"/>
        </w:tabs>
        <w:spacing w:before="0"/>
        <w:ind w:left="403" w:hanging="403"/>
        <w:rPr>
          <w:rFonts w:eastAsia="宋体"/>
          <w:lang w:eastAsia="zh-CN"/>
        </w:rPr>
      </w:pPr>
      <w:bookmarkStart w:id="10" w:name="_Toc37296179"/>
      <w:bookmarkStart w:id="11" w:name="_Toc46490305"/>
      <w:bookmarkStart w:id="12" w:name="_Toc52752000"/>
      <w:bookmarkStart w:id="13" w:name="_Toc52796462"/>
      <w:bookmarkStart w:id="14" w:name="_Toc155999611"/>
      <w:r w:rsidRPr="00381223">
        <w:rPr>
          <w:rFonts w:eastAsia="宋体"/>
          <w:lang w:eastAsia="zh-CN"/>
        </w:rPr>
        <w:t>Annex</w:t>
      </w:r>
    </w:p>
    <w:p w14:paraId="1F8CFB69" w14:textId="331158DE" w:rsidR="00AE3D66" w:rsidRDefault="00AE3D66" w:rsidP="00AE3D66">
      <w:pPr>
        <w:rPr>
          <w:rFonts w:eastAsia="宋体"/>
          <w:lang w:eastAsia="zh-CN"/>
        </w:rPr>
      </w:pPr>
      <w:bookmarkStart w:id="15" w:name="_Toc60776886"/>
      <w:bookmarkStart w:id="16" w:name="_Toc146780863"/>
      <w:bookmarkStart w:id="17" w:name="_Hlk157438731"/>
      <w:r>
        <w:rPr>
          <w:rFonts w:eastAsia="宋体"/>
          <w:lang w:eastAsia="zh-CN"/>
        </w:rPr>
        <w:t>Text proposal</w:t>
      </w:r>
      <w:r w:rsidRPr="00381223">
        <w:rPr>
          <w:rFonts w:eastAsia="宋体"/>
          <w:lang w:eastAsia="zh-CN"/>
        </w:rPr>
        <w:t xml:space="preserve"> </w:t>
      </w:r>
      <w:r w:rsidR="00FD3E9F">
        <w:rPr>
          <w:rFonts w:eastAsia="宋体"/>
          <w:lang w:eastAsia="zh-CN"/>
        </w:rPr>
        <w:t xml:space="preserve">is </w:t>
      </w:r>
      <w:r w:rsidRPr="00FA1ECF">
        <w:rPr>
          <w:rFonts w:eastAsia="宋体"/>
          <w:lang w:eastAsia="zh-CN"/>
        </w:rPr>
        <w:t>based on 38.3</w:t>
      </w:r>
      <w:r>
        <w:rPr>
          <w:rFonts w:eastAsia="宋体"/>
          <w:lang w:eastAsia="zh-CN"/>
        </w:rPr>
        <w:t>2</w:t>
      </w:r>
      <w:r w:rsidRPr="00FA1ECF">
        <w:rPr>
          <w:rFonts w:eastAsia="宋体"/>
          <w:lang w:eastAsia="zh-CN"/>
        </w:rPr>
        <w:t>1 v18.0.0</w:t>
      </w:r>
      <w:bookmarkEnd w:id="15"/>
      <w:bookmarkEnd w:id="16"/>
      <w:bookmarkEnd w:id="17"/>
      <w:r w:rsidR="00FD3E9F">
        <w:rPr>
          <w:rFonts w:eastAsia="宋体"/>
          <w:lang w:eastAsia="zh-CN"/>
        </w:rPr>
        <w:t>.</w:t>
      </w:r>
    </w:p>
    <w:p w14:paraId="5DAAA26E" w14:textId="77777777" w:rsidR="005B1345" w:rsidRPr="00777AC3" w:rsidRDefault="005B1345" w:rsidP="005B13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hint="eastAsia"/>
          <w:bCs/>
          <w:i/>
          <w:sz w:val="22"/>
          <w:lang w:eastAsia="zh-CN"/>
        </w:rPr>
        <w:t xml:space="preserve">START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3193AF9C" w14:textId="77777777" w:rsidR="0025703E" w:rsidRPr="003541C3" w:rsidRDefault="0025703E" w:rsidP="0025703E">
      <w:pPr>
        <w:pStyle w:val="30"/>
        <w:rPr>
          <w:lang w:eastAsia="ko-KR"/>
        </w:rPr>
      </w:pPr>
      <w:r w:rsidRPr="003541C3">
        <w:rPr>
          <w:lang w:eastAsia="ko-KR"/>
        </w:rPr>
        <w:t>5.1.3</w:t>
      </w:r>
      <w:r w:rsidRPr="003541C3">
        <w:rPr>
          <w:lang w:eastAsia="ko-KR"/>
        </w:rPr>
        <w:tab/>
        <w:t>Random Access Preamble transmission</w:t>
      </w:r>
    </w:p>
    <w:p w14:paraId="09C4CC17" w14:textId="77777777" w:rsidR="0025703E" w:rsidRPr="003541C3" w:rsidRDefault="0025703E" w:rsidP="0025703E">
      <w:pPr>
        <w:rPr>
          <w:lang w:eastAsia="ko-KR"/>
        </w:rPr>
      </w:pPr>
      <w:r w:rsidRPr="003541C3">
        <w:rPr>
          <w:lang w:eastAsia="ko-KR"/>
        </w:rPr>
        <w:t xml:space="preserve">The MAC entity shall, for each </w:t>
      </w:r>
      <w:proofErr w:type="gramStart"/>
      <w:r w:rsidRPr="003541C3">
        <w:rPr>
          <w:lang w:eastAsia="ko-KR"/>
        </w:rPr>
        <w:t>Random Access</w:t>
      </w:r>
      <w:proofErr w:type="gramEnd"/>
      <w:r w:rsidRPr="003541C3">
        <w:rPr>
          <w:lang w:eastAsia="ko-KR"/>
        </w:rPr>
        <w:t xml:space="preserve"> Preamble:</w:t>
      </w:r>
    </w:p>
    <w:p w14:paraId="5DD64EB8" w14:textId="77777777" w:rsidR="0025703E" w:rsidRPr="003541C3" w:rsidRDefault="0025703E" w:rsidP="0025703E">
      <w:pPr>
        <w:pStyle w:val="B1"/>
        <w:rPr>
          <w:lang w:eastAsia="ko-KR"/>
        </w:rPr>
      </w:pPr>
      <w:r w:rsidRPr="003541C3">
        <w:rPr>
          <w:lang w:eastAsia="ko-KR"/>
        </w:rPr>
        <w:t>1&gt;</w:t>
      </w:r>
      <w:r w:rsidRPr="003541C3">
        <w:rPr>
          <w:lang w:eastAsia="ko-KR"/>
        </w:rPr>
        <w:tab/>
        <w:t xml:space="preserve">if </w:t>
      </w:r>
      <w:r w:rsidRPr="003541C3">
        <w:rPr>
          <w:i/>
          <w:lang w:eastAsia="ko-KR"/>
        </w:rPr>
        <w:t>PREAMBLE_TRANSMISSION_COUNTER</w:t>
      </w:r>
      <w:r w:rsidRPr="003541C3">
        <w:rPr>
          <w:lang w:eastAsia="ko-KR"/>
        </w:rPr>
        <w:t xml:space="preserve"> is greater than one; and</w:t>
      </w:r>
    </w:p>
    <w:p w14:paraId="0196C3D0" w14:textId="77777777" w:rsidR="0025703E" w:rsidRPr="003541C3" w:rsidRDefault="0025703E" w:rsidP="0025703E">
      <w:pPr>
        <w:pStyle w:val="B1"/>
        <w:rPr>
          <w:lang w:eastAsia="ko-KR"/>
        </w:rPr>
      </w:pPr>
      <w:r w:rsidRPr="003541C3">
        <w:rPr>
          <w:lang w:eastAsia="ko-KR"/>
        </w:rPr>
        <w:t>1&gt;</w:t>
      </w:r>
      <w:r w:rsidRPr="003541C3">
        <w:rPr>
          <w:lang w:eastAsia="ko-KR"/>
        </w:rPr>
        <w:tab/>
        <w:t>if the notification of suspending power ramping counter has not been received from lower layers; and</w:t>
      </w:r>
    </w:p>
    <w:p w14:paraId="0FE2A34F" w14:textId="77777777" w:rsidR="0025703E" w:rsidRPr="003541C3" w:rsidRDefault="0025703E" w:rsidP="0025703E">
      <w:pPr>
        <w:pStyle w:val="B1"/>
        <w:rPr>
          <w:lang w:eastAsia="ko-KR"/>
        </w:rPr>
      </w:pPr>
      <w:r w:rsidRPr="003541C3">
        <w:rPr>
          <w:lang w:eastAsia="ko-KR"/>
        </w:rPr>
        <w:t>1&gt;</w:t>
      </w:r>
      <w:r w:rsidRPr="003541C3">
        <w:rPr>
          <w:lang w:eastAsia="ko-KR"/>
        </w:rPr>
        <w:tab/>
        <w:t>if LBT failure indication was not received from lower layers for the last Random Access Preamble transmission; and</w:t>
      </w:r>
    </w:p>
    <w:p w14:paraId="049FCFA4" w14:textId="77777777" w:rsidR="0025703E" w:rsidRPr="003541C3" w:rsidRDefault="0025703E" w:rsidP="0025703E">
      <w:pPr>
        <w:pStyle w:val="B1"/>
        <w:rPr>
          <w:lang w:eastAsia="ko-KR"/>
        </w:rPr>
      </w:pPr>
      <w:r w:rsidRPr="003541C3">
        <w:rPr>
          <w:lang w:eastAsia="ko-KR"/>
        </w:rPr>
        <w:t>1&gt;</w:t>
      </w:r>
      <w:r w:rsidRPr="003541C3">
        <w:rPr>
          <w:lang w:eastAsia="ko-KR"/>
        </w:rPr>
        <w:tab/>
        <w:t>if SSB or CSI-RS selected is not changed from the selection in the last Random Access Preamble transmission; and</w:t>
      </w:r>
    </w:p>
    <w:p w14:paraId="01ED7F91" w14:textId="7ED92730" w:rsidR="0025703E" w:rsidRPr="003541C3" w:rsidRDefault="0025703E" w:rsidP="0025703E">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not initiated by the PDCCH order for an LTM candidate cell:</w:t>
      </w:r>
    </w:p>
    <w:p w14:paraId="0F438341" w14:textId="77777777" w:rsidR="0025703E" w:rsidRPr="003541C3" w:rsidRDefault="0025703E" w:rsidP="0025703E">
      <w:pPr>
        <w:pStyle w:val="B2"/>
        <w:rPr>
          <w:lang w:eastAsia="ko-KR"/>
        </w:rPr>
      </w:pPr>
      <w:r w:rsidRPr="003541C3">
        <w:rPr>
          <w:lang w:eastAsia="ko-KR"/>
        </w:rPr>
        <w:t>2&gt;</w:t>
      </w:r>
      <w:r w:rsidRPr="003541C3">
        <w:rPr>
          <w:lang w:eastAsia="ko-KR"/>
        </w:rPr>
        <w:tab/>
        <w:t>increment PREAMBLE_POWER_RAMPING_COUNTER by 1.</w:t>
      </w:r>
    </w:p>
    <w:p w14:paraId="2C0F1ED5" w14:textId="77777777" w:rsidR="0025703E" w:rsidRPr="003541C3" w:rsidRDefault="0025703E" w:rsidP="0025703E">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initiated by the PDCCH order for an LTM candidate cell as preamble re-transmission; and</w:t>
      </w:r>
    </w:p>
    <w:p w14:paraId="138D4BF7" w14:textId="77777777" w:rsidR="00A0537D" w:rsidRPr="003541C3" w:rsidRDefault="0025703E" w:rsidP="00A0537D">
      <w:pPr>
        <w:pStyle w:val="B1"/>
        <w:rPr>
          <w:ins w:id="18" w:author="Qiaoling Yu" w:date="2024-02-05T15:53:00Z"/>
          <w:lang w:eastAsia="ko-KR"/>
        </w:rPr>
      </w:pPr>
      <w:r w:rsidRPr="003541C3">
        <w:rPr>
          <w:lang w:eastAsia="ko-KR"/>
        </w:rPr>
        <w:t>1&gt;</w:t>
      </w:r>
      <w:r w:rsidRPr="003541C3">
        <w:rPr>
          <w:lang w:eastAsia="ko-KR"/>
        </w:rPr>
        <w:tab/>
        <w:t xml:space="preserve">if the PDCCH order indicates the </w:t>
      </w:r>
      <w:r w:rsidRPr="003541C3">
        <w:t xml:space="preserve">same </w:t>
      </w:r>
      <w:r w:rsidRPr="003541C3">
        <w:rPr>
          <w:lang w:eastAsia="ko-KR"/>
        </w:rPr>
        <w:t xml:space="preserve">LTM </w:t>
      </w:r>
      <w:r w:rsidRPr="003541C3">
        <w:t xml:space="preserve">candidate cell and the same SSB as the </w:t>
      </w:r>
      <w:r w:rsidRPr="003541C3">
        <w:rPr>
          <w:lang w:eastAsia="ko-KR"/>
        </w:rPr>
        <w:t>last Random Access Preamble transmission</w:t>
      </w:r>
      <w:ins w:id="19" w:author="Qiaoling Yu" w:date="2024-02-05T15:53:00Z">
        <w:r w:rsidR="00A0537D" w:rsidRPr="003541C3">
          <w:rPr>
            <w:lang w:eastAsia="ko-KR"/>
          </w:rPr>
          <w:t>; and</w:t>
        </w:r>
      </w:ins>
    </w:p>
    <w:p w14:paraId="5B1EABC7" w14:textId="6333B4A9" w:rsidR="0025703E" w:rsidRPr="003541C3" w:rsidRDefault="00A0537D" w:rsidP="00A0537D">
      <w:pPr>
        <w:pStyle w:val="B1"/>
        <w:rPr>
          <w:lang w:eastAsia="ko-KR"/>
        </w:rPr>
      </w:pPr>
      <w:ins w:id="20" w:author="Qiaoling Yu" w:date="2024-02-05T15:53:00Z">
        <w:r w:rsidRPr="003541C3">
          <w:rPr>
            <w:lang w:eastAsia="ko-KR"/>
          </w:rPr>
          <w:t>1&gt;</w:t>
        </w:r>
        <w:r w:rsidRPr="003541C3">
          <w:rPr>
            <w:lang w:eastAsia="ko-KR"/>
          </w:rPr>
          <w:tab/>
        </w:r>
      </w:ins>
      <w:ins w:id="21" w:author="Qiaoling Yu" w:date="2024-02-07T09:57:00Z">
        <w:r>
          <w:rPr>
            <w:lang w:eastAsia="ko-KR"/>
          </w:rPr>
          <w:t xml:space="preserve">if </w:t>
        </w:r>
      </w:ins>
      <w:ins w:id="22" w:author="Qiaoling Yu" w:date="2024-02-19T19:49:00Z">
        <w:r w:rsidR="009F282E" w:rsidRPr="00A04540">
          <w:rPr>
            <w:rFonts w:eastAsiaTheme="minorEastAsia"/>
            <w:i/>
            <w:iCs/>
            <w:lang w:eastAsia="zh-CN"/>
          </w:rPr>
          <w:t>PREAMBLE_POWER_RAMPING_COUNTER</w:t>
        </w:r>
        <w:r w:rsidR="009F282E">
          <w:rPr>
            <w:lang w:eastAsia="ko-KR"/>
          </w:rPr>
          <w:t xml:space="preserve"> </w:t>
        </w:r>
        <w:r w:rsidR="009F282E">
          <w:rPr>
            <w:lang w:eastAsia="ko-KR"/>
          </w:rPr>
          <w:t>is not</w:t>
        </w:r>
        <w:r w:rsidR="009F282E">
          <w:rPr>
            <w:lang w:eastAsia="ko-KR"/>
          </w:rPr>
          <w:t xml:space="preserve"> set to 1 </w:t>
        </w:r>
      </w:ins>
      <w:ins w:id="23" w:author="Qiaoling Yu" w:date="2024-02-19T19:51:00Z">
        <w:r w:rsidR="00B92CA8">
          <w:rPr>
            <w:lang w:eastAsia="ko-KR"/>
          </w:rPr>
          <w:t>and not</w:t>
        </w:r>
      </w:ins>
      <w:ins w:id="24" w:author="Qiaoling Yu" w:date="2024-02-19T19:49:00Z">
        <w:r w:rsidR="009F282E">
          <w:rPr>
            <w:lang w:eastAsia="ko-KR"/>
          </w:rPr>
          <w:t xml:space="preserve"> </w:t>
        </w:r>
        <w:r w:rsidR="009F282E" w:rsidRPr="003541C3">
          <w:rPr>
            <w:lang w:eastAsia="ko-KR"/>
          </w:rPr>
          <w:t>increment</w:t>
        </w:r>
        <w:r w:rsidR="009F282E">
          <w:rPr>
            <w:lang w:eastAsia="ko-KR"/>
          </w:rPr>
          <w:t xml:space="preserve">ed by 1 </w:t>
        </w:r>
      </w:ins>
      <w:ins w:id="25" w:author="Qiaoling Yu" w:date="2024-02-07T09:57:00Z">
        <w:r w:rsidRPr="00A3390F">
          <w:rPr>
            <w:lang w:eastAsia="ko-KR"/>
          </w:rPr>
          <w:t>after</w:t>
        </w:r>
        <w:r>
          <w:rPr>
            <w:iCs/>
            <w:lang w:val="fr-FR" w:eastAsia="ko-KR"/>
          </w:rPr>
          <w:t xml:space="preserve"> </w:t>
        </w:r>
        <w:r w:rsidRPr="003541C3">
          <w:t xml:space="preserve">the </w:t>
        </w:r>
        <w:r w:rsidRPr="003541C3">
          <w:rPr>
            <w:lang w:eastAsia="ko-KR"/>
          </w:rPr>
          <w:t>last Random Access Preamble transmission</w:t>
        </w:r>
      </w:ins>
      <w:r w:rsidR="0025703E" w:rsidRPr="003541C3">
        <w:rPr>
          <w:lang w:eastAsia="ko-KR"/>
        </w:rPr>
        <w:t>:</w:t>
      </w:r>
    </w:p>
    <w:p w14:paraId="42B0E40C" w14:textId="77777777" w:rsidR="0025703E" w:rsidRPr="003541C3" w:rsidRDefault="0025703E" w:rsidP="0025703E">
      <w:pPr>
        <w:pStyle w:val="B2"/>
        <w:rPr>
          <w:lang w:eastAsia="ko-KR"/>
        </w:rPr>
      </w:pPr>
      <w:r w:rsidRPr="003541C3">
        <w:rPr>
          <w:lang w:eastAsia="ko-KR"/>
        </w:rPr>
        <w:t>2&gt;</w:t>
      </w:r>
      <w:r w:rsidRPr="003541C3">
        <w:rPr>
          <w:lang w:eastAsia="ko-KR"/>
        </w:rPr>
        <w:tab/>
        <w:t xml:space="preserve">increment </w:t>
      </w:r>
      <w:r w:rsidRPr="003541C3">
        <w:rPr>
          <w:i/>
          <w:lang w:eastAsia="ko-KR"/>
        </w:rPr>
        <w:t>PREAMBLE_POWER_RAMPING_COUNTER</w:t>
      </w:r>
      <w:r w:rsidRPr="003541C3">
        <w:rPr>
          <w:lang w:eastAsia="ko-KR"/>
        </w:rPr>
        <w:t xml:space="preserve"> by 1.</w:t>
      </w:r>
    </w:p>
    <w:p w14:paraId="17296DFD" w14:textId="77777777" w:rsidR="0025703E" w:rsidRPr="003541C3" w:rsidRDefault="0025703E" w:rsidP="0025703E">
      <w:pPr>
        <w:pStyle w:val="B1"/>
        <w:rPr>
          <w:lang w:eastAsia="ko-KR"/>
        </w:rPr>
      </w:pPr>
      <w:r w:rsidRPr="003541C3">
        <w:rPr>
          <w:lang w:eastAsia="ko-KR"/>
        </w:rPr>
        <w:t>1&gt;</w:t>
      </w:r>
      <w:r w:rsidRPr="003541C3">
        <w:rPr>
          <w:lang w:eastAsia="ko-KR"/>
        </w:rPr>
        <w:tab/>
        <w:t xml:space="preserve">select the value of </w:t>
      </w:r>
      <w:r w:rsidRPr="003541C3">
        <w:rPr>
          <w:i/>
          <w:lang w:eastAsia="ko-KR"/>
        </w:rPr>
        <w:t>DELTA_PREAMBLE</w:t>
      </w:r>
      <w:r w:rsidRPr="003541C3">
        <w:rPr>
          <w:lang w:eastAsia="ko-KR"/>
        </w:rPr>
        <w:t xml:space="preserve"> according to clause 7.3;</w:t>
      </w:r>
    </w:p>
    <w:p w14:paraId="2B6D3D48" w14:textId="77777777" w:rsidR="0025703E" w:rsidRPr="003541C3" w:rsidRDefault="0025703E" w:rsidP="0025703E">
      <w:pPr>
        <w:pStyle w:val="B1"/>
        <w:rPr>
          <w:lang w:eastAsia="ko-KR"/>
        </w:rPr>
      </w:pPr>
      <w:r w:rsidRPr="003541C3">
        <w:rPr>
          <w:lang w:eastAsia="ko-KR"/>
        </w:rPr>
        <w:t>1&gt;</w:t>
      </w:r>
      <w:r w:rsidRPr="003541C3">
        <w:rPr>
          <w:lang w:eastAsia="ko-KR"/>
        </w:rPr>
        <w:tab/>
        <w:t xml:space="preserve">set </w:t>
      </w:r>
      <w:r w:rsidRPr="003541C3">
        <w:rPr>
          <w:i/>
          <w:lang w:eastAsia="ko-KR"/>
        </w:rPr>
        <w:t>PREAMBLE_RECEIVED_TARGET_POWER</w:t>
      </w:r>
      <w:r w:rsidRPr="003541C3">
        <w:rPr>
          <w:lang w:eastAsia="ko-KR"/>
        </w:rPr>
        <w:t xml:space="preserve"> to </w:t>
      </w:r>
      <w:proofErr w:type="spellStart"/>
      <w:r w:rsidRPr="003541C3">
        <w:rPr>
          <w:i/>
          <w:lang w:eastAsia="ko-KR"/>
        </w:rPr>
        <w:t>preambleReceivedTargetPower</w:t>
      </w:r>
      <w:proofErr w:type="spellEnd"/>
      <w:r w:rsidRPr="003541C3">
        <w:rPr>
          <w:lang w:eastAsia="ko-KR"/>
        </w:rPr>
        <w:t xml:space="preserve"> + </w:t>
      </w:r>
      <w:r w:rsidRPr="003541C3">
        <w:rPr>
          <w:i/>
          <w:lang w:eastAsia="ko-KR"/>
        </w:rPr>
        <w:t>DELTA_PREAMBLE</w:t>
      </w:r>
      <w:r w:rsidRPr="003541C3">
        <w:rPr>
          <w:lang w:eastAsia="ko-KR"/>
        </w:rPr>
        <w:t xml:space="preserve"> + (</w:t>
      </w:r>
      <w:r w:rsidRPr="003541C3">
        <w:rPr>
          <w:i/>
          <w:lang w:eastAsia="ko-KR"/>
        </w:rPr>
        <w:t>PREAMBLE_POWER_RAMPING_COUNTER</w:t>
      </w:r>
      <w:r w:rsidRPr="003541C3">
        <w:rPr>
          <w:lang w:eastAsia="ko-KR"/>
        </w:rPr>
        <w:t xml:space="preserve"> – 1) × </w:t>
      </w:r>
      <w:r w:rsidRPr="003541C3">
        <w:rPr>
          <w:i/>
          <w:lang w:eastAsia="ko-KR"/>
        </w:rPr>
        <w:t>PREAMBLE_POWER_RAMPING_STEP</w:t>
      </w:r>
      <w:r w:rsidRPr="003541C3">
        <w:rPr>
          <w:lang w:eastAsia="ko-KR"/>
        </w:rPr>
        <w:t xml:space="preserve"> </w:t>
      </w:r>
      <w:r w:rsidRPr="003541C3">
        <w:rPr>
          <w:i/>
          <w:lang w:eastAsia="ko-KR"/>
        </w:rPr>
        <w:t>+</w:t>
      </w:r>
      <w:r w:rsidRPr="003541C3">
        <w:rPr>
          <w:lang w:eastAsia="ko-KR"/>
        </w:rPr>
        <w:t xml:space="preserve"> </w:t>
      </w:r>
      <w:r w:rsidRPr="003541C3">
        <w:rPr>
          <w:i/>
          <w:iCs/>
        </w:rPr>
        <w:t>POWER_OFFSET_2STEP_RA</w:t>
      </w:r>
      <w:r w:rsidRPr="003541C3">
        <w:rPr>
          <w:lang w:eastAsia="ko-KR"/>
        </w:rPr>
        <w:t>;</w:t>
      </w:r>
    </w:p>
    <w:p w14:paraId="18D4B9BE" w14:textId="77777777" w:rsidR="0025703E" w:rsidRPr="003541C3" w:rsidRDefault="0025703E" w:rsidP="0025703E">
      <w:pPr>
        <w:pStyle w:val="B1"/>
        <w:rPr>
          <w:lang w:eastAsia="ko-KR"/>
        </w:rPr>
      </w:pPr>
      <w:r w:rsidRPr="003541C3">
        <w:rPr>
          <w:lang w:eastAsia="ko-KR"/>
        </w:rPr>
        <w:t>1&gt;</w:t>
      </w:r>
      <w:r w:rsidRPr="003541C3">
        <w:rPr>
          <w:lang w:eastAsia="ko-KR"/>
        </w:rPr>
        <w:tab/>
        <w:t>except for contention-free Random Access Preamble for beam failure recovery request and contention-</w:t>
      </w:r>
      <w:proofErr w:type="gramStart"/>
      <w:r w:rsidRPr="003541C3">
        <w:rPr>
          <w:lang w:eastAsia="ko-KR"/>
        </w:rPr>
        <w:t xml:space="preserve">free </w:t>
      </w:r>
      <w:r w:rsidRPr="003541C3" w:rsidDel="00F63DDF">
        <w:rPr>
          <w:rStyle w:val="af2"/>
        </w:rPr>
        <w:t xml:space="preserve"> </w:t>
      </w:r>
      <w:r w:rsidRPr="003541C3">
        <w:rPr>
          <w:lang w:eastAsia="ko-KR"/>
        </w:rPr>
        <w:t>Random</w:t>
      </w:r>
      <w:proofErr w:type="gramEnd"/>
      <w:r w:rsidRPr="003541C3">
        <w:rPr>
          <w:lang w:eastAsia="ko-KR"/>
        </w:rPr>
        <w:t xml:space="preserve"> Access Preamble triggered by a PDCCH order for an LTM candidate cell, compute the RA-RNTI associated with the PRACH occasion in which the Random Access Preamble is transmitted;</w:t>
      </w:r>
    </w:p>
    <w:p w14:paraId="33E6658C" w14:textId="77777777" w:rsidR="0025703E" w:rsidRPr="003541C3" w:rsidRDefault="0025703E" w:rsidP="0025703E">
      <w:pPr>
        <w:pStyle w:val="B1"/>
        <w:rPr>
          <w:lang w:eastAsia="ko-KR"/>
        </w:rPr>
      </w:pPr>
      <w:r w:rsidRPr="003541C3">
        <w:rPr>
          <w:lang w:eastAsia="ko-KR"/>
        </w:rPr>
        <w:lastRenderedPageBreak/>
        <w:t>1&gt;</w:t>
      </w:r>
      <w:r w:rsidRPr="003541C3">
        <w:rPr>
          <w:lang w:eastAsia="ko-KR"/>
        </w:rPr>
        <w:tab/>
        <w:t xml:space="preserve">instruct the physical layer to transmit the </w:t>
      </w:r>
      <w:proofErr w:type="gramStart"/>
      <w:r w:rsidRPr="003541C3">
        <w:rPr>
          <w:lang w:eastAsia="ko-KR"/>
        </w:rPr>
        <w:t>Random Access</w:t>
      </w:r>
      <w:proofErr w:type="gramEnd"/>
      <w:r w:rsidRPr="003541C3">
        <w:rPr>
          <w:lang w:eastAsia="ko-KR"/>
        </w:rPr>
        <w:t xml:space="preserve"> Preamble using the selected PRACH occasion, corresponding RA-RNTI (if available), </w:t>
      </w:r>
      <w:r w:rsidRPr="003541C3">
        <w:rPr>
          <w:i/>
          <w:lang w:eastAsia="ko-KR"/>
        </w:rPr>
        <w:t>PREAMBLE_INDEX</w:t>
      </w:r>
      <w:r w:rsidRPr="003541C3">
        <w:rPr>
          <w:lang w:eastAsia="ko-KR"/>
        </w:rPr>
        <w:t xml:space="preserve">, and </w:t>
      </w:r>
      <w:r w:rsidRPr="003541C3">
        <w:rPr>
          <w:i/>
          <w:lang w:eastAsia="ko-KR"/>
        </w:rPr>
        <w:t>PREAMBLE_RECEIVED_TARGET_POWER</w:t>
      </w:r>
      <w:r w:rsidRPr="003541C3">
        <w:rPr>
          <w:lang w:eastAsia="ko-KR"/>
        </w:rPr>
        <w:t>.</w:t>
      </w:r>
    </w:p>
    <w:p w14:paraId="28D27631" w14:textId="77777777" w:rsidR="0025703E" w:rsidRPr="003541C3" w:rsidRDefault="0025703E" w:rsidP="0025703E">
      <w:pPr>
        <w:pStyle w:val="B1"/>
        <w:rPr>
          <w:lang w:eastAsia="ko-KR"/>
        </w:rPr>
      </w:pPr>
      <w:r w:rsidRPr="003541C3">
        <w:rPr>
          <w:lang w:eastAsia="ko-KR"/>
        </w:rPr>
        <w:t>1&gt;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triggered by a PDCCH order for an LTM candidate cell:</w:t>
      </w:r>
    </w:p>
    <w:p w14:paraId="2D0CF079" w14:textId="77777777" w:rsidR="0025703E" w:rsidRPr="003541C3" w:rsidRDefault="0025703E" w:rsidP="0025703E">
      <w:pPr>
        <w:pStyle w:val="B2"/>
        <w:rPr>
          <w:lang w:eastAsia="fr-FR"/>
        </w:rPr>
      </w:pPr>
      <w:r w:rsidRPr="003541C3">
        <w:rPr>
          <w:lang w:eastAsia="fr-FR"/>
        </w:rPr>
        <w:t>2&gt;</w:t>
      </w:r>
      <w:r w:rsidRPr="003541C3">
        <w:rPr>
          <w:lang w:eastAsia="fr-FR"/>
        </w:rPr>
        <w:tab/>
        <w:t xml:space="preserve">consider this </w:t>
      </w:r>
      <w:proofErr w:type="gramStart"/>
      <w:r w:rsidRPr="003541C3">
        <w:rPr>
          <w:lang w:eastAsia="fr-FR"/>
        </w:rPr>
        <w:t>Random Access</w:t>
      </w:r>
      <w:proofErr w:type="gramEnd"/>
      <w:r w:rsidRPr="003541C3">
        <w:rPr>
          <w:lang w:eastAsia="fr-FR"/>
        </w:rPr>
        <w:t xml:space="preserve"> procedure completed.</w:t>
      </w:r>
    </w:p>
    <w:p w14:paraId="64720E0C" w14:textId="77777777" w:rsidR="0025703E" w:rsidRPr="003541C3" w:rsidRDefault="0025703E" w:rsidP="0025703E">
      <w:pPr>
        <w:pStyle w:val="B1"/>
        <w:rPr>
          <w:lang w:eastAsia="ko-KR"/>
        </w:rPr>
      </w:pPr>
      <w:r w:rsidRPr="003541C3">
        <w:rPr>
          <w:lang w:eastAsia="ko-KR"/>
        </w:rPr>
        <w:t>1&gt;</w:t>
      </w:r>
      <w:r w:rsidRPr="003541C3">
        <w:rPr>
          <w:lang w:eastAsia="ko-KR"/>
        </w:rPr>
        <w:tab/>
        <w:t xml:space="preserve">if LBT failure indication is received from lower layers for this </w:t>
      </w:r>
      <w:proofErr w:type="gramStart"/>
      <w:r w:rsidRPr="003541C3">
        <w:rPr>
          <w:lang w:eastAsia="ko-KR"/>
        </w:rPr>
        <w:t>Random Access</w:t>
      </w:r>
      <w:proofErr w:type="gramEnd"/>
      <w:r w:rsidRPr="003541C3">
        <w:rPr>
          <w:lang w:eastAsia="ko-KR"/>
        </w:rPr>
        <w:t xml:space="preserve"> Preamble transmission:</w:t>
      </w:r>
    </w:p>
    <w:p w14:paraId="0691D621" w14:textId="77777777" w:rsidR="0025703E" w:rsidRPr="003541C3" w:rsidRDefault="0025703E" w:rsidP="0025703E">
      <w:pPr>
        <w:pStyle w:val="B2"/>
        <w:rPr>
          <w:lang w:eastAsia="ko-KR"/>
        </w:rPr>
      </w:pPr>
      <w:r w:rsidRPr="003541C3">
        <w:t>2&gt;</w:t>
      </w:r>
      <w:r w:rsidRPr="003541C3">
        <w:tab/>
      </w:r>
      <w:r w:rsidRPr="003541C3">
        <w:rPr>
          <w:lang w:eastAsia="ko-KR"/>
        </w:rPr>
        <w:t xml:space="preserve">if </w:t>
      </w:r>
      <w:proofErr w:type="spellStart"/>
      <w:r w:rsidRPr="003541C3">
        <w:rPr>
          <w:i/>
          <w:lang w:eastAsia="ko-KR"/>
        </w:rPr>
        <w:t>lbt-FailureRecoveryConfig</w:t>
      </w:r>
      <w:proofErr w:type="spellEnd"/>
      <w:r w:rsidRPr="003541C3">
        <w:rPr>
          <w:lang w:eastAsia="ko-KR"/>
        </w:rPr>
        <w:t xml:space="preserve"> is configured:</w:t>
      </w:r>
    </w:p>
    <w:p w14:paraId="23D05574" w14:textId="77777777" w:rsidR="0025703E" w:rsidRPr="003541C3" w:rsidRDefault="0025703E" w:rsidP="0025703E">
      <w:pPr>
        <w:pStyle w:val="B3"/>
        <w:rPr>
          <w:lang w:eastAsia="ko-KR"/>
        </w:rPr>
      </w:pPr>
      <w:r w:rsidRPr="003541C3">
        <w:t>3&gt;</w:t>
      </w:r>
      <w:r w:rsidRPr="003541C3">
        <w:tab/>
      </w:r>
      <w:r w:rsidRPr="003541C3">
        <w:rPr>
          <w:lang w:eastAsia="ko-KR"/>
        </w:rPr>
        <w:t xml:space="preserve">perform the </w:t>
      </w:r>
      <w:proofErr w:type="gramStart"/>
      <w:r w:rsidRPr="003541C3">
        <w:rPr>
          <w:lang w:eastAsia="ko-KR"/>
        </w:rPr>
        <w:t>Random Access</w:t>
      </w:r>
      <w:proofErr w:type="gramEnd"/>
      <w:r w:rsidRPr="003541C3">
        <w:rPr>
          <w:lang w:eastAsia="ko-KR"/>
        </w:rPr>
        <w:t xml:space="preserve"> Resource selection procedure (see clause 5.1.2).</w:t>
      </w:r>
    </w:p>
    <w:p w14:paraId="0A6B1617" w14:textId="77777777" w:rsidR="0025703E" w:rsidRPr="003541C3" w:rsidRDefault="0025703E" w:rsidP="0025703E">
      <w:pPr>
        <w:pStyle w:val="B2"/>
        <w:rPr>
          <w:lang w:eastAsia="ko-KR"/>
        </w:rPr>
      </w:pPr>
      <w:r w:rsidRPr="003541C3">
        <w:t>2&gt;</w:t>
      </w:r>
      <w:r w:rsidRPr="003541C3">
        <w:tab/>
      </w:r>
      <w:r w:rsidRPr="003541C3">
        <w:rPr>
          <w:lang w:eastAsia="ko-KR"/>
        </w:rPr>
        <w:t>else:</w:t>
      </w:r>
    </w:p>
    <w:p w14:paraId="493B26C1" w14:textId="77777777" w:rsidR="0025703E" w:rsidRPr="003541C3" w:rsidRDefault="0025703E" w:rsidP="0025703E">
      <w:pPr>
        <w:pStyle w:val="B3"/>
        <w:rPr>
          <w:lang w:eastAsia="ko-KR"/>
        </w:rPr>
      </w:pPr>
      <w:r w:rsidRPr="003541C3">
        <w:rPr>
          <w:noProof/>
          <w:lang w:eastAsia="ko-KR"/>
        </w:rPr>
        <w:t>3&gt;</w:t>
      </w:r>
      <w:r w:rsidRPr="003541C3">
        <w:rPr>
          <w:noProof/>
        </w:rPr>
        <w:tab/>
      </w:r>
      <w:r w:rsidRPr="003541C3">
        <w:rPr>
          <w:lang w:eastAsia="ko-KR"/>
        </w:rPr>
        <w:t xml:space="preserve">increment </w:t>
      </w:r>
      <w:r w:rsidRPr="003541C3">
        <w:rPr>
          <w:i/>
          <w:iCs/>
          <w:lang w:eastAsia="ko-KR"/>
        </w:rPr>
        <w:t>PREAMBLE_TRANSMISSION_COUNTER</w:t>
      </w:r>
      <w:r w:rsidRPr="003541C3">
        <w:rPr>
          <w:lang w:eastAsia="ko-KR"/>
        </w:rPr>
        <w:t xml:space="preserve"> by 1;</w:t>
      </w:r>
    </w:p>
    <w:p w14:paraId="7D4A8F01" w14:textId="77777777" w:rsidR="0025703E" w:rsidRPr="003541C3" w:rsidRDefault="0025703E" w:rsidP="0025703E">
      <w:pPr>
        <w:pStyle w:val="B3"/>
        <w:rPr>
          <w:lang w:eastAsia="ko-KR"/>
        </w:rPr>
      </w:pPr>
      <w:r w:rsidRPr="003541C3">
        <w:rPr>
          <w:lang w:eastAsia="ko-KR"/>
        </w:rPr>
        <w:t>3&gt;</w:t>
      </w:r>
      <w:r w:rsidRPr="003541C3">
        <w:rPr>
          <w:lang w:eastAsia="ko-KR"/>
        </w:rPr>
        <w:tab/>
        <w:t xml:space="preserve">if </w:t>
      </w:r>
      <w:r w:rsidRPr="003541C3">
        <w:rPr>
          <w:i/>
          <w:lang w:eastAsia="ko-KR"/>
        </w:rPr>
        <w:t>PREAMBLE_TRANSMISSION_COUNTER</w:t>
      </w:r>
      <w:r w:rsidRPr="003541C3">
        <w:rPr>
          <w:lang w:eastAsia="ko-KR"/>
        </w:rPr>
        <w:t xml:space="preserve"> = </w:t>
      </w:r>
      <w:proofErr w:type="spellStart"/>
      <w:r w:rsidRPr="003541C3">
        <w:rPr>
          <w:i/>
          <w:lang w:eastAsia="ko-KR"/>
        </w:rPr>
        <w:t>preambleTransMax</w:t>
      </w:r>
      <w:proofErr w:type="spellEnd"/>
      <w:r w:rsidRPr="003541C3">
        <w:rPr>
          <w:lang w:eastAsia="ko-KR"/>
        </w:rPr>
        <w:t xml:space="preserve"> + 1:</w:t>
      </w:r>
    </w:p>
    <w:p w14:paraId="305D11D9" w14:textId="77777777" w:rsidR="0025703E" w:rsidRPr="003541C3" w:rsidRDefault="0025703E" w:rsidP="0025703E">
      <w:pPr>
        <w:pStyle w:val="B4"/>
        <w:rPr>
          <w:lang w:eastAsia="ko-KR"/>
        </w:rPr>
      </w:pPr>
      <w:r w:rsidRPr="003541C3">
        <w:rPr>
          <w:lang w:eastAsia="ko-KR"/>
        </w:rPr>
        <w:t>4&gt;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Preamble is transmitted on the </w:t>
      </w:r>
      <w:proofErr w:type="spellStart"/>
      <w:r w:rsidRPr="003541C3">
        <w:rPr>
          <w:lang w:eastAsia="ko-KR"/>
        </w:rPr>
        <w:t>SpCell</w:t>
      </w:r>
      <w:proofErr w:type="spellEnd"/>
      <w:r w:rsidRPr="003541C3">
        <w:rPr>
          <w:lang w:eastAsia="ko-KR"/>
        </w:rPr>
        <w:t>:</w:t>
      </w:r>
    </w:p>
    <w:p w14:paraId="7D828EAA" w14:textId="77777777" w:rsidR="0025703E" w:rsidRPr="003541C3" w:rsidRDefault="0025703E" w:rsidP="0025703E">
      <w:pPr>
        <w:pStyle w:val="B5"/>
        <w:rPr>
          <w:lang w:eastAsia="ko-KR"/>
        </w:rPr>
      </w:pPr>
      <w:r w:rsidRPr="003541C3">
        <w:rPr>
          <w:lang w:eastAsia="ko-KR"/>
        </w:rPr>
        <w:t>5&gt;</w:t>
      </w:r>
      <w:r w:rsidRPr="003541C3">
        <w:rPr>
          <w:lang w:eastAsia="ko-KR"/>
        </w:rPr>
        <w:tab/>
        <w:t xml:space="preserve">indicate a </w:t>
      </w:r>
      <w:proofErr w:type="gramStart"/>
      <w:r w:rsidRPr="003541C3">
        <w:rPr>
          <w:lang w:eastAsia="ko-KR"/>
        </w:rPr>
        <w:t>Random Access</w:t>
      </w:r>
      <w:proofErr w:type="gramEnd"/>
      <w:r w:rsidRPr="003541C3">
        <w:rPr>
          <w:lang w:eastAsia="ko-KR"/>
        </w:rPr>
        <w:t xml:space="preserve"> problem to upper layers;</w:t>
      </w:r>
    </w:p>
    <w:p w14:paraId="14A811FC" w14:textId="77777777" w:rsidR="0025703E" w:rsidRPr="003541C3" w:rsidRDefault="0025703E" w:rsidP="0025703E">
      <w:pPr>
        <w:pStyle w:val="B5"/>
        <w:rPr>
          <w:lang w:eastAsia="ko-KR"/>
        </w:rPr>
      </w:pPr>
      <w:r w:rsidRPr="003541C3">
        <w:rPr>
          <w:lang w:eastAsia="ko-KR"/>
        </w:rPr>
        <w:t>5&gt;</w:t>
      </w:r>
      <w:r w:rsidRPr="003541C3">
        <w:rPr>
          <w:lang w:eastAsia="ko-KR"/>
        </w:rPr>
        <w:tab/>
        <w:t xml:space="preserve">if this </w:t>
      </w:r>
      <w:proofErr w:type="gramStart"/>
      <w:r w:rsidRPr="003541C3">
        <w:rPr>
          <w:lang w:eastAsia="ko-KR"/>
        </w:rPr>
        <w:t>Random Access</w:t>
      </w:r>
      <w:proofErr w:type="gramEnd"/>
      <w:r w:rsidRPr="003541C3">
        <w:rPr>
          <w:lang w:eastAsia="ko-KR"/>
        </w:rPr>
        <w:t xml:space="preserve"> procedure was triggered for SI request:</w:t>
      </w:r>
    </w:p>
    <w:p w14:paraId="0EC6BEB3" w14:textId="77777777" w:rsidR="0025703E" w:rsidRPr="003541C3" w:rsidRDefault="0025703E" w:rsidP="0025703E">
      <w:pPr>
        <w:pStyle w:val="B6"/>
        <w:rPr>
          <w:lang w:eastAsia="ko-KR"/>
        </w:rPr>
      </w:pPr>
      <w:r w:rsidRPr="003541C3">
        <w:rPr>
          <w:lang w:eastAsia="ko-KR"/>
        </w:rPr>
        <w:t>6&gt;</w:t>
      </w:r>
      <w:r w:rsidRPr="003541C3">
        <w:rPr>
          <w:lang w:eastAsia="ko-KR"/>
        </w:rPr>
        <w:tab/>
        <w:t xml:space="preserve">consider the </w:t>
      </w:r>
      <w:proofErr w:type="gramStart"/>
      <w:r w:rsidRPr="003541C3">
        <w:rPr>
          <w:lang w:eastAsia="ko-KR"/>
        </w:rPr>
        <w:t>Random Access</w:t>
      </w:r>
      <w:proofErr w:type="gramEnd"/>
      <w:r w:rsidRPr="003541C3">
        <w:rPr>
          <w:lang w:eastAsia="ko-KR"/>
        </w:rPr>
        <w:t xml:space="preserve"> procedure unsuccessfully completed.</w:t>
      </w:r>
    </w:p>
    <w:p w14:paraId="798E9DCF" w14:textId="77777777" w:rsidR="0025703E" w:rsidRPr="003541C3" w:rsidRDefault="0025703E" w:rsidP="0025703E">
      <w:pPr>
        <w:pStyle w:val="B4"/>
        <w:rPr>
          <w:lang w:eastAsia="ko-KR"/>
        </w:rPr>
      </w:pPr>
      <w:r w:rsidRPr="003541C3">
        <w:rPr>
          <w:lang w:eastAsia="ko-KR"/>
        </w:rPr>
        <w:t>4&gt;</w:t>
      </w:r>
      <w:r w:rsidRPr="003541C3">
        <w:rPr>
          <w:lang w:eastAsia="ko-KR"/>
        </w:rPr>
        <w:tab/>
        <w:t xml:space="preserve">else if the </w:t>
      </w:r>
      <w:proofErr w:type="gramStart"/>
      <w:r w:rsidRPr="003541C3">
        <w:rPr>
          <w:lang w:eastAsia="ko-KR"/>
        </w:rPr>
        <w:t>Random Access</w:t>
      </w:r>
      <w:proofErr w:type="gramEnd"/>
      <w:r w:rsidRPr="003541C3">
        <w:rPr>
          <w:lang w:eastAsia="ko-KR"/>
        </w:rPr>
        <w:t xml:space="preserve"> Preamble is transmitted on an </w:t>
      </w:r>
      <w:proofErr w:type="spellStart"/>
      <w:r w:rsidRPr="003541C3">
        <w:rPr>
          <w:lang w:eastAsia="ko-KR"/>
        </w:rPr>
        <w:t>SCell</w:t>
      </w:r>
      <w:proofErr w:type="spellEnd"/>
      <w:r w:rsidRPr="003541C3">
        <w:rPr>
          <w:lang w:eastAsia="ko-KR"/>
        </w:rPr>
        <w:t>:</w:t>
      </w:r>
    </w:p>
    <w:p w14:paraId="6F4904A9" w14:textId="77777777" w:rsidR="0025703E" w:rsidRPr="003541C3" w:rsidRDefault="0025703E" w:rsidP="0025703E">
      <w:pPr>
        <w:pStyle w:val="B5"/>
        <w:rPr>
          <w:lang w:eastAsia="ko-KR"/>
        </w:rPr>
      </w:pPr>
      <w:r w:rsidRPr="003541C3">
        <w:rPr>
          <w:lang w:eastAsia="ko-KR"/>
        </w:rPr>
        <w:t>5&gt;</w:t>
      </w:r>
      <w:r w:rsidRPr="003541C3">
        <w:rPr>
          <w:lang w:eastAsia="ko-KR"/>
        </w:rPr>
        <w:tab/>
        <w:t xml:space="preserve">consider the </w:t>
      </w:r>
      <w:proofErr w:type="gramStart"/>
      <w:r w:rsidRPr="003541C3">
        <w:rPr>
          <w:lang w:eastAsia="ko-KR"/>
        </w:rPr>
        <w:t>Random Access</w:t>
      </w:r>
      <w:proofErr w:type="gramEnd"/>
      <w:r w:rsidRPr="003541C3">
        <w:rPr>
          <w:lang w:eastAsia="ko-KR"/>
        </w:rPr>
        <w:t xml:space="preserve"> procedure unsuccessfully completed.</w:t>
      </w:r>
    </w:p>
    <w:p w14:paraId="5F44A7FA" w14:textId="77777777" w:rsidR="0025703E" w:rsidRPr="003541C3" w:rsidRDefault="0025703E" w:rsidP="0025703E">
      <w:pPr>
        <w:pStyle w:val="B3"/>
        <w:rPr>
          <w:lang w:eastAsia="ko-KR"/>
        </w:rPr>
      </w:pPr>
      <w:r w:rsidRPr="003541C3">
        <w:rPr>
          <w:lang w:eastAsia="ko-KR"/>
        </w:rPr>
        <w:t>3&gt;</w:t>
      </w:r>
      <w:r w:rsidRPr="003541C3">
        <w:rPr>
          <w:lang w:eastAsia="ko-KR"/>
        </w:rPr>
        <w:tab/>
        <w:t xml:space="preserve">if the </w:t>
      </w:r>
      <w:proofErr w:type="gramStart"/>
      <w:r w:rsidRPr="003541C3">
        <w:rPr>
          <w:lang w:eastAsia="ko-KR"/>
        </w:rPr>
        <w:t>Random Access</w:t>
      </w:r>
      <w:proofErr w:type="gramEnd"/>
      <w:r w:rsidRPr="003541C3">
        <w:rPr>
          <w:lang w:eastAsia="ko-KR"/>
        </w:rPr>
        <w:t xml:space="preserve"> procedure is not completed:</w:t>
      </w:r>
    </w:p>
    <w:p w14:paraId="67ED00E7" w14:textId="77777777" w:rsidR="0025703E" w:rsidRPr="003541C3" w:rsidRDefault="0025703E" w:rsidP="0025703E">
      <w:pPr>
        <w:pStyle w:val="B4"/>
        <w:rPr>
          <w:lang w:eastAsia="ko-KR"/>
        </w:rPr>
      </w:pPr>
      <w:r w:rsidRPr="003541C3">
        <w:t>4&gt;</w:t>
      </w:r>
      <w:r w:rsidRPr="003541C3">
        <w:tab/>
      </w:r>
      <w:r w:rsidRPr="003541C3">
        <w:rPr>
          <w:lang w:eastAsia="ko-KR"/>
        </w:rPr>
        <w:t xml:space="preserve">perform the </w:t>
      </w:r>
      <w:proofErr w:type="gramStart"/>
      <w:r w:rsidRPr="003541C3">
        <w:rPr>
          <w:lang w:eastAsia="ko-KR"/>
        </w:rPr>
        <w:t>Random Access</w:t>
      </w:r>
      <w:proofErr w:type="gramEnd"/>
      <w:r w:rsidRPr="003541C3">
        <w:rPr>
          <w:lang w:eastAsia="ko-KR"/>
        </w:rPr>
        <w:t xml:space="preserve"> Resource selection procedure (see clause 5.1.2).</w:t>
      </w:r>
    </w:p>
    <w:p w14:paraId="0A488B04" w14:textId="77777777" w:rsidR="0025703E" w:rsidRPr="003541C3" w:rsidRDefault="0025703E" w:rsidP="0025703E">
      <w:pPr>
        <w:rPr>
          <w:lang w:eastAsia="ko-KR"/>
        </w:rPr>
      </w:pPr>
      <w:r w:rsidRPr="003541C3">
        <w:rPr>
          <w:lang w:eastAsia="ko-KR"/>
        </w:rPr>
        <w:t xml:space="preserve">The RA-RNTI associated with the PRACH occasion in which the </w:t>
      </w:r>
      <w:proofErr w:type="gramStart"/>
      <w:r w:rsidRPr="003541C3">
        <w:rPr>
          <w:lang w:eastAsia="ko-KR"/>
        </w:rPr>
        <w:t>Random Access</w:t>
      </w:r>
      <w:proofErr w:type="gramEnd"/>
      <w:r w:rsidRPr="003541C3">
        <w:rPr>
          <w:lang w:eastAsia="ko-KR"/>
        </w:rPr>
        <w:t xml:space="preserve"> Preamble is transmitted or the RA-RNTI associated with the last valid PRACH occasion in the set of PRACH occasions (as specified in TS 38.213 [6]) for Msg1 repetition, is computed as:</w:t>
      </w:r>
    </w:p>
    <w:p w14:paraId="1C09DDEA" w14:textId="77777777" w:rsidR="0025703E" w:rsidRPr="003541C3" w:rsidRDefault="0025703E" w:rsidP="0025703E">
      <w:pPr>
        <w:pStyle w:val="EQ"/>
        <w:rPr>
          <w:lang w:eastAsia="ko-KR"/>
        </w:rPr>
      </w:pPr>
      <w:r w:rsidRPr="003541C3">
        <w:rPr>
          <w:lang w:eastAsia="ko-KR"/>
        </w:rPr>
        <w:tab/>
        <w:t>RA-RNTI = 1 + s_id + 14 × t_id + 14 × 80 × f_id + 14 × 80 × 8 × ul_carrier_id</w:t>
      </w:r>
    </w:p>
    <w:p w14:paraId="41931C18" w14:textId="77777777" w:rsidR="0025703E" w:rsidRPr="003541C3" w:rsidRDefault="0025703E" w:rsidP="0025703E">
      <w:pPr>
        <w:rPr>
          <w:lang w:eastAsia="ko-KR"/>
        </w:rPr>
      </w:pPr>
      <w:r w:rsidRPr="003541C3">
        <w:rPr>
          <w:lang w:eastAsia="ko-KR"/>
        </w:rPr>
        <w:t xml:space="preserve">where </w:t>
      </w:r>
      <w:proofErr w:type="spellStart"/>
      <w:r w:rsidRPr="003541C3">
        <w:rPr>
          <w:lang w:eastAsia="ko-KR"/>
        </w:rPr>
        <w:t>s_id</w:t>
      </w:r>
      <w:proofErr w:type="spellEnd"/>
      <w:r w:rsidRPr="003541C3">
        <w:rPr>
          <w:lang w:eastAsia="ko-KR"/>
        </w:rPr>
        <w:t xml:space="preserve"> is the index of the first OFDM symbol of the PRACH occasion (0 </w:t>
      </w:r>
      <w:r w:rsidRPr="003541C3">
        <w:rPr>
          <w:noProof/>
        </w:rPr>
        <w:t>≤</w:t>
      </w:r>
      <w:r w:rsidRPr="003541C3">
        <w:rPr>
          <w:noProof/>
          <w:lang w:eastAsia="ko-KR"/>
        </w:rPr>
        <w:t xml:space="preserve"> </w:t>
      </w:r>
      <w:proofErr w:type="spellStart"/>
      <w:r w:rsidRPr="003541C3">
        <w:rPr>
          <w:lang w:eastAsia="ko-KR"/>
        </w:rPr>
        <w:t>s_id</w:t>
      </w:r>
      <w:proofErr w:type="spellEnd"/>
      <w:r w:rsidRPr="003541C3">
        <w:rPr>
          <w:lang w:eastAsia="ko-KR"/>
        </w:rPr>
        <w:t xml:space="preserve"> &lt; 14), </w:t>
      </w:r>
      <w:proofErr w:type="spellStart"/>
      <w:r w:rsidRPr="003541C3">
        <w:rPr>
          <w:lang w:eastAsia="ko-KR"/>
        </w:rPr>
        <w:t>t_id</w:t>
      </w:r>
      <w:proofErr w:type="spellEnd"/>
      <w:r w:rsidRPr="003541C3">
        <w:rPr>
          <w:lang w:eastAsia="ko-KR"/>
        </w:rPr>
        <w:t xml:space="preserve"> is the index of the first slot of the PRACH occasion in a system frame (0 </w:t>
      </w:r>
      <w:r w:rsidRPr="003541C3">
        <w:rPr>
          <w:noProof/>
        </w:rPr>
        <w:t>≤</w:t>
      </w:r>
      <w:r w:rsidRPr="003541C3">
        <w:rPr>
          <w:lang w:eastAsia="ko-KR"/>
        </w:rPr>
        <w:t xml:space="preserve"> </w:t>
      </w:r>
      <w:proofErr w:type="spellStart"/>
      <w:r w:rsidRPr="003541C3">
        <w:rPr>
          <w:lang w:eastAsia="ko-KR"/>
        </w:rPr>
        <w:t>t_id</w:t>
      </w:r>
      <w:proofErr w:type="spellEnd"/>
      <w:r w:rsidRPr="003541C3">
        <w:rPr>
          <w:lang w:eastAsia="ko-KR"/>
        </w:rPr>
        <w:t xml:space="preserve"> &lt; 80), where the subcarrier spacing to determine </w:t>
      </w:r>
      <w:proofErr w:type="spellStart"/>
      <w:r w:rsidRPr="003541C3">
        <w:rPr>
          <w:lang w:eastAsia="ko-KR"/>
        </w:rPr>
        <w:t>t_id</w:t>
      </w:r>
      <w:proofErr w:type="spellEnd"/>
      <w:r w:rsidRPr="003541C3">
        <w:rPr>
          <w:lang w:eastAsia="ko-KR"/>
        </w:rPr>
        <w:t xml:space="preserve"> is based on the value of μ specified in clause 5.3.2 in TS 38.211 [8] for μ = {0, 1, 2, 3}, and for μ = {5, 6}, </w:t>
      </w:r>
      <w:proofErr w:type="spellStart"/>
      <w:r w:rsidRPr="003541C3">
        <w:rPr>
          <w:lang w:eastAsia="ko-KR"/>
        </w:rPr>
        <w:t>t_id</w:t>
      </w:r>
      <w:proofErr w:type="spellEnd"/>
      <w:r w:rsidRPr="003541C3">
        <w:rPr>
          <w:lang w:eastAsia="ko-KR"/>
        </w:rPr>
        <w:t xml:space="preserve"> is the index of the 120 kHz slot in a system frame that contains the PRACH occasion (0 </w:t>
      </w:r>
      <w:r w:rsidRPr="003541C3">
        <w:rPr>
          <w:noProof/>
        </w:rPr>
        <w:t>≤</w:t>
      </w:r>
      <w:r w:rsidRPr="003541C3">
        <w:rPr>
          <w:lang w:eastAsia="ko-KR"/>
        </w:rPr>
        <w:t xml:space="preserve"> </w:t>
      </w:r>
      <w:proofErr w:type="spellStart"/>
      <w:r w:rsidRPr="003541C3">
        <w:rPr>
          <w:lang w:eastAsia="ko-KR"/>
        </w:rPr>
        <w:t>t_id</w:t>
      </w:r>
      <w:proofErr w:type="spellEnd"/>
      <w:r w:rsidRPr="003541C3">
        <w:rPr>
          <w:lang w:eastAsia="ko-KR"/>
        </w:rPr>
        <w:t xml:space="preserve"> &lt; 80), </w:t>
      </w:r>
      <w:proofErr w:type="spellStart"/>
      <w:r w:rsidRPr="003541C3">
        <w:rPr>
          <w:lang w:eastAsia="ko-KR"/>
        </w:rPr>
        <w:t>f_id</w:t>
      </w:r>
      <w:proofErr w:type="spellEnd"/>
      <w:r w:rsidRPr="003541C3">
        <w:rPr>
          <w:lang w:eastAsia="ko-KR"/>
        </w:rPr>
        <w:t xml:space="preserve"> is the index of the PRACH occasion in the frequency domain (0 </w:t>
      </w:r>
      <w:r w:rsidRPr="003541C3">
        <w:rPr>
          <w:noProof/>
        </w:rPr>
        <w:t>≤</w:t>
      </w:r>
      <w:r w:rsidRPr="003541C3">
        <w:rPr>
          <w:lang w:eastAsia="ko-KR"/>
        </w:rPr>
        <w:t xml:space="preserve"> </w:t>
      </w:r>
      <w:proofErr w:type="spellStart"/>
      <w:r w:rsidRPr="003541C3">
        <w:rPr>
          <w:lang w:eastAsia="ko-KR"/>
        </w:rPr>
        <w:t>f_id</w:t>
      </w:r>
      <w:proofErr w:type="spellEnd"/>
      <w:r w:rsidRPr="003541C3">
        <w:rPr>
          <w:lang w:eastAsia="ko-KR"/>
        </w:rPr>
        <w:t xml:space="preserve"> &lt; 8), and </w:t>
      </w:r>
      <w:proofErr w:type="spellStart"/>
      <w:r w:rsidRPr="003541C3">
        <w:rPr>
          <w:lang w:eastAsia="ko-KR"/>
        </w:rPr>
        <w:t>ul_carrier_id</w:t>
      </w:r>
      <w:proofErr w:type="spellEnd"/>
      <w:r w:rsidRPr="003541C3">
        <w:rPr>
          <w:lang w:eastAsia="ko-KR"/>
        </w:rPr>
        <w:t xml:space="preserve"> is the UL carrier used for Random Access Preamble transmission (0 for NUL carrier, and 1 for SUL carrier).</w:t>
      </w:r>
    </w:p>
    <w:bookmarkEnd w:id="10"/>
    <w:bookmarkEnd w:id="11"/>
    <w:bookmarkEnd w:id="12"/>
    <w:bookmarkEnd w:id="13"/>
    <w:bookmarkEnd w:id="14"/>
    <w:p w14:paraId="6E673875" w14:textId="77777777" w:rsidR="00D1062A" w:rsidRPr="003D657C" w:rsidRDefault="00D1062A" w:rsidP="00D1062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宋体"/>
          <w:bCs/>
          <w:i/>
          <w:sz w:val="22"/>
          <w:lang w:eastAsia="zh-CN"/>
        </w:rPr>
      </w:pPr>
      <w:r w:rsidRPr="00777AC3">
        <w:rPr>
          <w:rFonts w:eastAsia="宋体"/>
          <w:bCs/>
          <w:i/>
          <w:sz w:val="22"/>
          <w:lang w:eastAsia="zh-CN"/>
        </w:rPr>
        <w:t>END</w:t>
      </w:r>
      <w:r w:rsidRPr="00777AC3">
        <w:rPr>
          <w:rFonts w:eastAsia="宋体" w:hint="eastAsia"/>
          <w:bCs/>
          <w:i/>
          <w:sz w:val="22"/>
          <w:lang w:eastAsia="zh-CN"/>
        </w:rPr>
        <w:t xml:space="preserve"> </w:t>
      </w:r>
      <w:r w:rsidRPr="00777AC3">
        <w:rPr>
          <w:rFonts w:eastAsia="Calibri"/>
          <w:bCs/>
          <w:i/>
          <w:sz w:val="22"/>
        </w:rPr>
        <w:t>OF</w:t>
      </w:r>
      <w:r w:rsidRPr="00777AC3">
        <w:rPr>
          <w:rFonts w:eastAsia="宋体" w:hint="eastAsia"/>
          <w:bCs/>
          <w:i/>
          <w:sz w:val="22"/>
          <w:lang w:eastAsia="zh-CN"/>
        </w:rPr>
        <w:t xml:space="preserve"> </w:t>
      </w:r>
      <w:r w:rsidRPr="00777AC3">
        <w:rPr>
          <w:rFonts w:eastAsia="Calibri"/>
          <w:bCs/>
          <w:i/>
          <w:sz w:val="22"/>
        </w:rPr>
        <w:t>CHANGE</w:t>
      </w:r>
    </w:p>
    <w:p w14:paraId="5D7866FF" w14:textId="77777777" w:rsidR="00FD1770" w:rsidRPr="00FD1770" w:rsidRDefault="00FD1770" w:rsidP="004A4DF2">
      <w:pPr>
        <w:rPr>
          <w:i/>
          <w:lang w:eastAsia="ja-JP"/>
        </w:rPr>
      </w:pPr>
    </w:p>
    <w:sectPr w:rsidR="00FD1770" w:rsidRPr="00FD1770" w:rsidSect="0047791B">
      <w:footerReference w:type="default" r:id="rId10"/>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5C86F" w14:textId="77777777" w:rsidR="0047791B" w:rsidRDefault="0047791B">
      <w:r>
        <w:separator/>
      </w:r>
    </w:p>
  </w:endnote>
  <w:endnote w:type="continuationSeparator" w:id="0">
    <w:p w14:paraId="5A3C67E0" w14:textId="77777777" w:rsidR="0047791B" w:rsidRDefault="004779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7DBB6" w14:textId="77777777" w:rsidR="006643E4" w:rsidRDefault="006643E4">
    <w:pPr>
      <w:pStyle w:val="af"/>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AD4FF" w14:textId="77777777" w:rsidR="0047791B" w:rsidRDefault="0047791B">
      <w:r>
        <w:separator/>
      </w:r>
    </w:p>
  </w:footnote>
  <w:footnote w:type="continuationSeparator" w:id="0">
    <w:p w14:paraId="1F424F83" w14:textId="77777777" w:rsidR="0047791B" w:rsidRDefault="004779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6986C130"/>
    <w:lvl w:ilvl="0">
      <w:start w:val="1"/>
      <w:numFmt w:val="decimal"/>
      <w:pStyle w:val="2"/>
      <w:lvlText w:val="%1."/>
      <w:lvlJc w:val="left"/>
      <w:pPr>
        <w:tabs>
          <w:tab w:val="num" w:pos="780"/>
        </w:tabs>
        <w:ind w:leftChars="200" w:left="780" w:hangingChars="200" w:hanging="360"/>
      </w:pPr>
    </w:lvl>
  </w:abstractNum>
  <w:abstractNum w:abstractNumId="1" w15:restartNumberingAfterBreak="0">
    <w:nsid w:val="FFFFFF80"/>
    <w:multiLevelType w:val="singleLevel"/>
    <w:tmpl w:val="693EEED6"/>
    <w:lvl w:ilvl="0">
      <w:start w:val="1"/>
      <w:numFmt w:val="bullet"/>
      <w:pStyle w:val="5"/>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8E885D0C"/>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62220ECC"/>
    <w:lvl w:ilvl="0">
      <w:start w:val="1"/>
      <w:numFmt w:val="bullet"/>
      <w:pStyle w:val="3"/>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7BEC9B18"/>
    <w:lvl w:ilvl="0">
      <w:start w:val="1"/>
      <w:numFmt w:val="bullet"/>
      <w:pStyle w:val="20"/>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0DD059D6"/>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1BD4FB0C"/>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56C2960"/>
    <w:multiLevelType w:val="hybridMultilevel"/>
    <w:tmpl w:val="1480C79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C81311"/>
    <w:multiLevelType w:val="multilevel"/>
    <w:tmpl w:val="9DCE5D62"/>
    <w:styleLink w:val="21"/>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A546D5A"/>
    <w:multiLevelType w:val="hybridMultilevel"/>
    <w:tmpl w:val="BC9C30DE"/>
    <w:lvl w:ilvl="0" w:tplc="1D5A705C">
      <w:start w:val="2018"/>
      <w:numFmt w:val="bullet"/>
      <w:lvlText w:val="-"/>
      <w:lvlJc w:val="left"/>
      <w:pPr>
        <w:ind w:left="470" w:hanging="420"/>
      </w:pPr>
      <w:rPr>
        <w:rFonts w:ascii="Arial" w:eastAsia="Yu Mincho"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0" w15:restartNumberingAfterBreak="0">
    <w:nsid w:val="0B766E99"/>
    <w:multiLevelType w:val="hybridMultilevel"/>
    <w:tmpl w:val="59103D48"/>
    <w:lvl w:ilvl="0" w:tplc="37AC2D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BDD5F2B"/>
    <w:multiLevelType w:val="multilevel"/>
    <w:tmpl w:val="3F18EDBA"/>
    <w:lvl w:ilvl="0">
      <w:start w:val="1"/>
      <w:numFmt w:val="decimal"/>
      <w:suff w:val="nothing"/>
      <w:lvlText w:val="%1  "/>
      <w:lvlJc w:val="left"/>
      <w:pPr>
        <w:ind w:left="142" w:firstLine="0"/>
      </w:pPr>
      <w:rPr>
        <w:rFonts w:ascii="Arial" w:eastAsia="黑体" w:hAnsi="Arial" w:hint="default"/>
        <w:b w:val="0"/>
        <w:i w:val="0"/>
        <w:sz w:val="36"/>
        <w:szCs w:val="36"/>
        <w:lang w:val="en-US"/>
      </w:rPr>
    </w:lvl>
    <w:lvl w:ilvl="1">
      <w:start w:val="1"/>
      <w:numFmt w:val="decimal"/>
      <w:suff w:val="nothing"/>
      <w:lvlText w:val="%1.%2  "/>
      <w:lvlJc w:val="left"/>
      <w:pPr>
        <w:ind w:left="284" w:firstLine="0"/>
      </w:pPr>
      <w:rPr>
        <w:rFonts w:ascii="Arial" w:hAnsi="Arial" w:hint="default"/>
        <w:b w:val="0"/>
        <w:i w:val="0"/>
        <w:sz w:val="30"/>
        <w:szCs w:val="30"/>
      </w:rPr>
    </w:lvl>
    <w:lvl w:ilvl="2">
      <w:start w:val="1"/>
      <w:numFmt w:val="decimal"/>
      <w:suff w:val="nothing"/>
      <w:lvlText w:val="%1.%2.%3  "/>
      <w:lvlJc w:val="left"/>
      <w:pPr>
        <w:ind w:left="3120" w:firstLine="0"/>
      </w:pPr>
      <w:rPr>
        <w:rFonts w:ascii="Arial" w:hAnsi="Arial" w:hint="default"/>
        <w:b/>
        <w:i w:val="0"/>
        <w:sz w:val="21"/>
        <w:szCs w:val="21"/>
      </w:rPr>
    </w:lvl>
    <w:lvl w:ilvl="3">
      <w:start w:val="1"/>
      <w:numFmt w:val="decimal"/>
      <w:suff w:val="nothing"/>
      <w:lvlText w:val="%1.%2.%3.%4  "/>
      <w:lvlJc w:val="left"/>
      <w:pPr>
        <w:ind w:left="142"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276"/>
        </w:tabs>
        <w:ind w:left="1276" w:hanging="312"/>
      </w:pPr>
      <w:rPr>
        <w:rFonts w:ascii="Arial" w:hAnsi="Arial" w:hint="default"/>
        <w:b w:val="0"/>
        <w:i w:val="0"/>
        <w:sz w:val="21"/>
        <w:szCs w:val="21"/>
      </w:rPr>
    </w:lvl>
    <w:lvl w:ilvl="5">
      <w:start w:val="1"/>
      <w:numFmt w:val="decimal"/>
      <w:lvlText w:val="%6)"/>
      <w:lvlJc w:val="left"/>
      <w:pPr>
        <w:tabs>
          <w:tab w:val="num" w:pos="1276"/>
        </w:tabs>
        <w:ind w:left="1276" w:hanging="312"/>
      </w:pPr>
      <w:rPr>
        <w:rFonts w:ascii="Arial" w:hAnsi="Arial" w:hint="default"/>
        <w:b w:val="0"/>
        <w:i w:val="0"/>
        <w:sz w:val="21"/>
        <w:szCs w:val="21"/>
      </w:rPr>
    </w:lvl>
    <w:lvl w:ilvl="6">
      <w:start w:val="1"/>
      <w:numFmt w:val="lowerLetter"/>
      <w:lvlText w:val="%7."/>
      <w:lvlJc w:val="left"/>
      <w:pPr>
        <w:tabs>
          <w:tab w:val="num" w:pos="1276"/>
        </w:tabs>
        <w:ind w:left="1276" w:hanging="312"/>
      </w:pPr>
      <w:rPr>
        <w:rFonts w:ascii="Arial" w:hAnsi="Arial" w:hint="default"/>
        <w:b w:val="0"/>
        <w:i w:val="0"/>
        <w:sz w:val="21"/>
        <w:szCs w:val="21"/>
      </w:rPr>
    </w:lvl>
    <w:lvl w:ilvl="7">
      <w:start w:val="1"/>
      <w:numFmt w:val="decimal"/>
      <w:lvlRestart w:val="0"/>
      <w:pStyle w:val="a"/>
      <w:suff w:val="space"/>
      <w:lvlText w:val="Figure %8"/>
      <w:lvlJc w:val="center"/>
      <w:pPr>
        <w:ind w:left="142"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142" w:firstLine="0"/>
      </w:pPr>
      <w:rPr>
        <w:rFonts w:ascii="Arial" w:eastAsia="黑体"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1BD444B0"/>
    <w:multiLevelType w:val="hybridMultilevel"/>
    <w:tmpl w:val="55448360"/>
    <w:lvl w:ilvl="0" w:tplc="3FEA819A">
      <w:start w:val="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5" w15:restartNumberingAfterBreak="0">
    <w:nsid w:val="1C715F5E"/>
    <w:multiLevelType w:val="hybridMultilevel"/>
    <w:tmpl w:val="AAEA5C92"/>
    <w:lvl w:ilvl="0" w:tplc="B986EF82">
      <w:start w:val="1"/>
      <w:numFmt w:val="decimal"/>
      <w:lvlText w:val="(%1)"/>
      <w:lvlJc w:val="left"/>
      <w:pPr>
        <w:ind w:left="360" w:hanging="360"/>
      </w:pPr>
      <w:rPr>
        <w:rFonts w:ascii="Times New Roman" w:eastAsiaTheme="minorEastAsia" w:hAnsi="Times New Roman" w:cs="Times New Roman"/>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27C61BDB"/>
    <w:multiLevelType w:val="multilevel"/>
    <w:tmpl w:val="8078037E"/>
    <w:lvl w:ilvl="0">
      <w:start w:val="1"/>
      <w:numFmt w:val="decimal"/>
      <w:lvlText w:val="%1."/>
      <w:lvlJc w:val="left"/>
      <w:pPr>
        <w:ind w:left="405" w:hanging="405"/>
      </w:pPr>
      <w:rPr>
        <w:rFonts w:hint="default"/>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28BC68B9"/>
    <w:multiLevelType w:val="hybridMultilevel"/>
    <w:tmpl w:val="28105208"/>
    <w:lvl w:ilvl="0" w:tplc="CFDCDB3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2ECD2926"/>
    <w:multiLevelType w:val="hybridMultilevel"/>
    <w:tmpl w:val="7E1EAAD6"/>
    <w:lvl w:ilvl="0" w:tplc="35821C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CB5D72"/>
    <w:multiLevelType w:val="hybridMultilevel"/>
    <w:tmpl w:val="103C172A"/>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3A1E52E2"/>
    <w:multiLevelType w:val="hybridMultilevel"/>
    <w:tmpl w:val="A4D07270"/>
    <w:lvl w:ilvl="0" w:tplc="AFDC3AB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E7A12EE"/>
    <w:multiLevelType w:val="hybridMultilevel"/>
    <w:tmpl w:val="A78E5F14"/>
    <w:lvl w:ilvl="0" w:tplc="5D5852A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438D3F73"/>
    <w:multiLevelType w:val="hybridMultilevel"/>
    <w:tmpl w:val="60F045DE"/>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5" w15:restartNumberingAfterBreak="0">
    <w:nsid w:val="44605592"/>
    <w:multiLevelType w:val="hybridMultilevel"/>
    <w:tmpl w:val="81483D5A"/>
    <w:lvl w:ilvl="0" w:tplc="CA0CB01A">
      <w:start w:val="9"/>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4DB417B"/>
    <w:multiLevelType w:val="hybridMultilevel"/>
    <w:tmpl w:val="A656D980"/>
    <w:lvl w:ilvl="0" w:tplc="FBD24962">
      <w:start w:val="1"/>
      <w:numFmt w:val="decimal"/>
      <w:pStyle w:val="2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8"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6C081A"/>
    <w:multiLevelType w:val="hybridMultilevel"/>
    <w:tmpl w:val="6EA64372"/>
    <w:lvl w:ilvl="0" w:tplc="A498E71A">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B98330F"/>
    <w:multiLevelType w:val="hybridMultilevel"/>
    <w:tmpl w:val="BC3E2CA4"/>
    <w:lvl w:ilvl="0" w:tplc="E8D6EBE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2" w15:restartNumberingAfterBreak="0">
    <w:nsid w:val="61CB69FD"/>
    <w:multiLevelType w:val="hybridMultilevel"/>
    <w:tmpl w:val="2FA2CC8E"/>
    <w:lvl w:ilvl="0" w:tplc="1B1EAB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2A93DEF"/>
    <w:multiLevelType w:val="hybridMultilevel"/>
    <w:tmpl w:val="C9B00F0A"/>
    <w:lvl w:ilvl="0" w:tplc="B30EC56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6B1254F0"/>
    <w:multiLevelType w:val="hybridMultilevel"/>
    <w:tmpl w:val="631CC306"/>
    <w:lvl w:ilvl="0" w:tplc="2DB6219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536AF5"/>
    <w:multiLevelType w:val="hybridMultilevel"/>
    <w:tmpl w:val="E3A276F6"/>
    <w:lvl w:ilvl="0" w:tplc="EA323B4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6" w15:restartNumberingAfterBreak="0">
    <w:nsid w:val="6CA95BC1"/>
    <w:multiLevelType w:val="hybridMultilevel"/>
    <w:tmpl w:val="AF7A7EA8"/>
    <w:lvl w:ilvl="0" w:tplc="F97E0EC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15:restartNumberingAfterBreak="0">
    <w:nsid w:val="6DC03336"/>
    <w:multiLevelType w:val="multilevel"/>
    <w:tmpl w:val="47CE06C4"/>
    <w:lvl w:ilvl="0">
      <w:start w:val="2"/>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F427AE6"/>
    <w:multiLevelType w:val="hybridMultilevel"/>
    <w:tmpl w:val="08225502"/>
    <w:lvl w:ilvl="0" w:tplc="FB022E56">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0146DC0"/>
    <w:multiLevelType w:val="multilevel"/>
    <w:tmpl w:val="70146DC0"/>
    <w:lvl w:ilvl="0">
      <w:start w:val="1"/>
      <w:numFmt w:val="bullet"/>
      <w:pStyle w:val="Agreement"/>
      <w:lvlText w:val=""/>
      <w:lvlJc w:val="left"/>
      <w:pPr>
        <w:tabs>
          <w:tab w:val="left" w:pos="1619"/>
        </w:tabs>
        <w:ind w:left="1250" w:hanging="360"/>
      </w:pPr>
      <w:rPr>
        <w:rFonts w:ascii="Symbol" w:hAnsi="Symbol" w:hint="default"/>
        <w:b/>
        <w:i w:val="0"/>
        <w:color w:val="auto"/>
        <w:sz w:val="22"/>
      </w:rPr>
    </w:lvl>
    <w:lvl w:ilvl="1">
      <w:start w:val="1"/>
      <w:numFmt w:val="bullet"/>
      <w:lvlText w:val="o"/>
      <w:lvlJc w:val="left"/>
      <w:pPr>
        <w:tabs>
          <w:tab w:val="left" w:pos="1440"/>
        </w:tabs>
        <w:ind w:left="1071"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511"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4671" w:hanging="360"/>
      </w:pPr>
      <w:rPr>
        <w:rFonts w:ascii="Symbol" w:hAnsi="Symbol" w:hint="default"/>
      </w:rPr>
    </w:lvl>
    <w:lvl w:ilvl="7">
      <w:start w:val="1"/>
      <w:numFmt w:val="bullet"/>
      <w:lvlText w:val="o"/>
      <w:lvlJc w:val="left"/>
      <w:pPr>
        <w:tabs>
          <w:tab w:val="left" w:pos="5760"/>
        </w:tabs>
        <w:ind w:left="5391" w:hanging="360"/>
      </w:pPr>
      <w:rPr>
        <w:rFonts w:ascii="Courier New" w:hAnsi="Courier New" w:cs="Courier New" w:hint="default"/>
      </w:rPr>
    </w:lvl>
    <w:lvl w:ilvl="8">
      <w:start w:val="1"/>
      <w:numFmt w:val="bullet"/>
      <w:lvlText w:val=""/>
      <w:lvlJc w:val="left"/>
      <w:pPr>
        <w:tabs>
          <w:tab w:val="left" w:pos="6480"/>
        </w:tabs>
        <w:ind w:left="6111" w:hanging="360"/>
      </w:pPr>
      <w:rPr>
        <w:rFonts w:ascii="Wingdings" w:hAnsi="Wingdings" w:hint="default"/>
      </w:rPr>
    </w:lvl>
  </w:abstractNum>
  <w:abstractNum w:abstractNumId="40" w15:restartNumberingAfterBreak="0">
    <w:nsid w:val="74164EBA"/>
    <w:multiLevelType w:val="hybridMultilevel"/>
    <w:tmpl w:val="F404F472"/>
    <w:lvl w:ilvl="0" w:tplc="572CA0DE">
      <w:start w:val="2"/>
      <w:numFmt w:val="decimal"/>
      <w:lvlText w:val="%1."/>
      <w:lvlJc w:val="left"/>
      <w:pPr>
        <w:ind w:left="1619"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5D36D22"/>
    <w:multiLevelType w:val="hybridMultilevel"/>
    <w:tmpl w:val="D8B63BFE"/>
    <w:lvl w:ilvl="0" w:tplc="1C4CFE0C">
      <w:start w:val="1"/>
      <w:numFmt w:val="bullet"/>
      <w:lvlText w:val="-"/>
      <w:lvlJc w:val="left"/>
      <w:pPr>
        <w:ind w:left="704" w:hanging="420"/>
      </w:pPr>
      <w:rPr>
        <w:rFonts w:ascii="Times New Roman" w:hAnsi="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B1701DF"/>
    <w:multiLevelType w:val="hybridMultilevel"/>
    <w:tmpl w:val="C7580DF8"/>
    <w:lvl w:ilvl="0" w:tplc="4FBC79D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E362AD4"/>
    <w:multiLevelType w:val="hybridMultilevel"/>
    <w:tmpl w:val="A1388B8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16cid:durableId="2056198346">
    <w:abstractNumId w:val="12"/>
  </w:num>
  <w:num w:numId="2" w16cid:durableId="2042129250">
    <w:abstractNumId w:val="11"/>
  </w:num>
  <w:num w:numId="3" w16cid:durableId="2061973487">
    <w:abstractNumId w:val="44"/>
  </w:num>
  <w:num w:numId="4" w16cid:durableId="352732180">
    <w:abstractNumId w:val="31"/>
  </w:num>
  <w:num w:numId="5" w16cid:durableId="2076316690">
    <w:abstractNumId w:val="8"/>
  </w:num>
  <w:num w:numId="6" w16cid:durableId="1831174106">
    <w:abstractNumId w:val="13"/>
  </w:num>
  <w:num w:numId="7" w16cid:durableId="522282928">
    <w:abstractNumId w:val="26"/>
  </w:num>
  <w:num w:numId="8" w16cid:durableId="987629383">
    <w:abstractNumId w:val="28"/>
  </w:num>
  <w:num w:numId="9" w16cid:durableId="873543409">
    <w:abstractNumId w:val="22"/>
  </w:num>
  <w:num w:numId="10" w16cid:durableId="133406438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076703138">
    <w:abstractNumId w:val="16"/>
  </w:num>
  <w:num w:numId="12" w16cid:durableId="1235310993">
    <w:abstractNumId w:val="37"/>
  </w:num>
  <w:num w:numId="13" w16cid:durableId="1272275553">
    <w:abstractNumId w:val="36"/>
  </w:num>
  <w:num w:numId="14" w16cid:durableId="1925726396">
    <w:abstractNumId w:val="34"/>
  </w:num>
  <w:num w:numId="15" w16cid:durableId="719017730">
    <w:abstractNumId w:val="41"/>
  </w:num>
  <w:num w:numId="16" w16cid:durableId="1498181735">
    <w:abstractNumId w:val="39"/>
  </w:num>
  <w:num w:numId="17" w16cid:durableId="20922215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4407985">
    <w:abstractNumId w:val="10"/>
  </w:num>
  <w:num w:numId="19" w16cid:durableId="14749542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2718848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88265428">
    <w:abstractNumId w:val="33"/>
  </w:num>
  <w:num w:numId="22" w16cid:durableId="179039043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7349200">
    <w:abstractNumId w:val="21"/>
  </w:num>
  <w:num w:numId="24" w16cid:durableId="907112610">
    <w:abstractNumId w:val="40"/>
  </w:num>
  <w:num w:numId="25" w16cid:durableId="486701991">
    <w:abstractNumId w:val="18"/>
  </w:num>
  <w:num w:numId="26" w16cid:durableId="1564751655">
    <w:abstractNumId w:val="32"/>
  </w:num>
  <w:num w:numId="27" w16cid:durableId="2054502626">
    <w:abstractNumId w:val="38"/>
  </w:num>
  <w:num w:numId="28" w16cid:durableId="633949952">
    <w:abstractNumId w:val="29"/>
  </w:num>
  <w:num w:numId="29" w16cid:durableId="976177852">
    <w:abstractNumId w:val="25"/>
  </w:num>
  <w:num w:numId="30" w16cid:durableId="1526944888">
    <w:abstractNumId w:val="43"/>
  </w:num>
  <w:num w:numId="31" w16cid:durableId="999505381">
    <w:abstractNumId w:val="42"/>
  </w:num>
  <w:num w:numId="32" w16cid:durableId="465709827">
    <w:abstractNumId w:val="30"/>
  </w:num>
  <w:num w:numId="33" w16cid:durableId="2129662491">
    <w:abstractNumId w:val="7"/>
  </w:num>
  <w:num w:numId="34" w16cid:durableId="261376193">
    <w:abstractNumId w:val="6"/>
  </w:num>
  <w:num w:numId="35" w16cid:durableId="448864980">
    <w:abstractNumId w:val="5"/>
  </w:num>
  <w:num w:numId="36" w16cid:durableId="1871333748">
    <w:abstractNumId w:val="4"/>
  </w:num>
  <w:num w:numId="37" w16cid:durableId="1476802856">
    <w:abstractNumId w:val="3"/>
  </w:num>
  <w:num w:numId="38" w16cid:durableId="2130052810">
    <w:abstractNumId w:val="2"/>
  </w:num>
  <w:num w:numId="39" w16cid:durableId="210313527">
    <w:abstractNumId w:val="1"/>
  </w:num>
  <w:num w:numId="40" w16cid:durableId="1877887202">
    <w:abstractNumId w:val="0"/>
  </w:num>
  <w:num w:numId="41" w16cid:durableId="1842968080">
    <w:abstractNumId w:val="9"/>
  </w:num>
  <w:num w:numId="42" w16cid:durableId="236138704">
    <w:abstractNumId w:val="19"/>
  </w:num>
  <w:num w:numId="43" w16cid:durableId="1832135903">
    <w:abstractNumId w:val="14"/>
  </w:num>
  <w:num w:numId="44" w16cid:durableId="854345944">
    <w:abstractNumId w:val="15"/>
  </w:num>
  <w:num w:numId="45" w16cid:durableId="1840730367">
    <w:abstractNumId w:val="2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aoling Yu">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2C"/>
    <w:rsid w:val="00000537"/>
    <w:rsid w:val="000006D2"/>
    <w:rsid w:val="00000823"/>
    <w:rsid w:val="000008D5"/>
    <w:rsid w:val="000010EE"/>
    <w:rsid w:val="00001301"/>
    <w:rsid w:val="00001940"/>
    <w:rsid w:val="00001A5F"/>
    <w:rsid w:val="00002217"/>
    <w:rsid w:val="00002862"/>
    <w:rsid w:val="00002A37"/>
    <w:rsid w:val="00002C5F"/>
    <w:rsid w:val="000037CD"/>
    <w:rsid w:val="00003904"/>
    <w:rsid w:val="000039CB"/>
    <w:rsid w:val="00003BED"/>
    <w:rsid w:val="00003CEF"/>
    <w:rsid w:val="00003DF6"/>
    <w:rsid w:val="00003FCF"/>
    <w:rsid w:val="000044DA"/>
    <w:rsid w:val="00005A9B"/>
    <w:rsid w:val="00005BB7"/>
    <w:rsid w:val="0000613E"/>
    <w:rsid w:val="0000633F"/>
    <w:rsid w:val="0000645E"/>
    <w:rsid w:val="000068C4"/>
    <w:rsid w:val="00006AA0"/>
    <w:rsid w:val="00006F67"/>
    <w:rsid w:val="000074ED"/>
    <w:rsid w:val="000075A5"/>
    <w:rsid w:val="00010060"/>
    <w:rsid w:val="0001078B"/>
    <w:rsid w:val="00010F27"/>
    <w:rsid w:val="000110CA"/>
    <w:rsid w:val="000113D6"/>
    <w:rsid w:val="000118F6"/>
    <w:rsid w:val="00011CB5"/>
    <w:rsid w:val="00012288"/>
    <w:rsid w:val="00012900"/>
    <w:rsid w:val="0001304B"/>
    <w:rsid w:val="0001306B"/>
    <w:rsid w:val="000131FF"/>
    <w:rsid w:val="00013B09"/>
    <w:rsid w:val="00013CB8"/>
    <w:rsid w:val="00013F23"/>
    <w:rsid w:val="00014916"/>
    <w:rsid w:val="00015058"/>
    <w:rsid w:val="00015330"/>
    <w:rsid w:val="0001565F"/>
    <w:rsid w:val="00015835"/>
    <w:rsid w:val="00015B1B"/>
    <w:rsid w:val="000164D5"/>
    <w:rsid w:val="000165F8"/>
    <w:rsid w:val="00016B0B"/>
    <w:rsid w:val="0001701A"/>
    <w:rsid w:val="00017989"/>
    <w:rsid w:val="00017ACD"/>
    <w:rsid w:val="00017C43"/>
    <w:rsid w:val="00017CBB"/>
    <w:rsid w:val="000201B4"/>
    <w:rsid w:val="000205C0"/>
    <w:rsid w:val="00020663"/>
    <w:rsid w:val="00020BFF"/>
    <w:rsid w:val="00020F76"/>
    <w:rsid w:val="0002194E"/>
    <w:rsid w:val="00021FE3"/>
    <w:rsid w:val="0002203F"/>
    <w:rsid w:val="00022419"/>
    <w:rsid w:val="000224E8"/>
    <w:rsid w:val="000224FD"/>
    <w:rsid w:val="0002286D"/>
    <w:rsid w:val="00022E4A"/>
    <w:rsid w:val="0002307A"/>
    <w:rsid w:val="00023E5C"/>
    <w:rsid w:val="00023EFA"/>
    <w:rsid w:val="00024C3F"/>
    <w:rsid w:val="00024FAE"/>
    <w:rsid w:val="00025434"/>
    <w:rsid w:val="00025CEC"/>
    <w:rsid w:val="00025D91"/>
    <w:rsid w:val="000265D6"/>
    <w:rsid w:val="00026736"/>
    <w:rsid w:val="00026D8A"/>
    <w:rsid w:val="00026FB7"/>
    <w:rsid w:val="0002747B"/>
    <w:rsid w:val="0002761B"/>
    <w:rsid w:val="00030B6E"/>
    <w:rsid w:val="00030CBB"/>
    <w:rsid w:val="000313FB"/>
    <w:rsid w:val="00031567"/>
    <w:rsid w:val="0003175D"/>
    <w:rsid w:val="00032AB8"/>
    <w:rsid w:val="00033191"/>
    <w:rsid w:val="000331F6"/>
    <w:rsid w:val="000332E9"/>
    <w:rsid w:val="00033883"/>
    <w:rsid w:val="00033C14"/>
    <w:rsid w:val="00033F8B"/>
    <w:rsid w:val="00034035"/>
    <w:rsid w:val="0003419C"/>
    <w:rsid w:val="000346B7"/>
    <w:rsid w:val="000347E7"/>
    <w:rsid w:val="00034A95"/>
    <w:rsid w:val="000357E9"/>
    <w:rsid w:val="00035DAD"/>
    <w:rsid w:val="00036615"/>
    <w:rsid w:val="0003691A"/>
    <w:rsid w:val="000370DB"/>
    <w:rsid w:val="00037472"/>
    <w:rsid w:val="0003768C"/>
    <w:rsid w:val="0003796E"/>
    <w:rsid w:val="00037B33"/>
    <w:rsid w:val="00037DBD"/>
    <w:rsid w:val="00040111"/>
    <w:rsid w:val="000402AE"/>
    <w:rsid w:val="00040483"/>
    <w:rsid w:val="00040988"/>
    <w:rsid w:val="00040B64"/>
    <w:rsid w:val="0004127F"/>
    <w:rsid w:val="00041315"/>
    <w:rsid w:val="000419D8"/>
    <w:rsid w:val="000419F6"/>
    <w:rsid w:val="00041C7A"/>
    <w:rsid w:val="000421C4"/>
    <w:rsid w:val="000424C9"/>
    <w:rsid w:val="00042F4D"/>
    <w:rsid w:val="00043126"/>
    <w:rsid w:val="00043472"/>
    <w:rsid w:val="00043A2D"/>
    <w:rsid w:val="00043BC5"/>
    <w:rsid w:val="00043CDA"/>
    <w:rsid w:val="000442D9"/>
    <w:rsid w:val="00044562"/>
    <w:rsid w:val="00045031"/>
    <w:rsid w:val="000458B0"/>
    <w:rsid w:val="000460B7"/>
    <w:rsid w:val="000468A5"/>
    <w:rsid w:val="0004754A"/>
    <w:rsid w:val="00047A86"/>
    <w:rsid w:val="00047D2B"/>
    <w:rsid w:val="0005010D"/>
    <w:rsid w:val="000502EF"/>
    <w:rsid w:val="0005055D"/>
    <w:rsid w:val="000508DD"/>
    <w:rsid w:val="00050DC8"/>
    <w:rsid w:val="00050E7F"/>
    <w:rsid w:val="00051269"/>
    <w:rsid w:val="00051CA8"/>
    <w:rsid w:val="00051E3C"/>
    <w:rsid w:val="00051FA9"/>
    <w:rsid w:val="00051FB6"/>
    <w:rsid w:val="00052018"/>
    <w:rsid w:val="000520DD"/>
    <w:rsid w:val="0005241F"/>
    <w:rsid w:val="00052D5F"/>
    <w:rsid w:val="0005317A"/>
    <w:rsid w:val="00053254"/>
    <w:rsid w:val="00053516"/>
    <w:rsid w:val="000538BF"/>
    <w:rsid w:val="0005476A"/>
    <w:rsid w:val="000547D1"/>
    <w:rsid w:val="00054CEB"/>
    <w:rsid w:val="000559D6"/>
    <w:rsid w:val="00055B3A"/>
    <w:rsid w:val="00055BF4"/>
    <w:rsid w:val="00055C34"/>
    <w:rsid w:val="00056A67"/>
    <w:rsid w:val="00056C1D"/>
    <w:rsid w:val="00056C53"/>
    <w:rsid w:val="000576B2"/>
    <w:rsid w:val="000577ED"/>
    <w:rsid w:val="00057965"/>
    <w:rsid w:val="000579CD"/>
    <w:rsid w:val="00057BCE"/>
    <w:rsid w:val="00057F83"/>
    <w:rsid w:val="0006080E"/>
    <w:rsid w:val="00060AEF"/>
    <w:rsid w:val="00060CA8"/>
    <w:rsid w:val="0006102E"/>
    <w:rsid w:val="00061115"/>
    <w:rsid w:val="000613B1"/>
    <w:rsid w:val="00061612"/>
    <w:rsid w:val="00061685"/>
    <w:rsid w:val="0006172F"/>
    <w:rsid w:val="000617DE"/>
    <w:rsid w:val="00061B84"/>
    <w:rsid w:val="00061BC3"/>
    <w:rsid w:val="000622D3"/>
    <w:rsid w:val="000624A6"/>
    <w:rsid w:val="000625E5"/>
    <w:rsid w:val="000626D1"/>
    <w:rsid w:val="00062A3B"/>
    <w:rsid w:val="0006302A"/>
    <w:rsid w:val="000631BD"/>
    <w:rsid w:val="000634A2"/>
    <w:rsid w:val="000638D9"/>
    <w:rsid w:val="00063F57"/>
    <w:rsid w:val="00064173"/>
    <w:rsid w:val="00064747"/>
    <w:rsid w:val="00064A57"/>
    <w:rsid w:val="00064AD5"/>
    <w:rsid w:val="000651ED"/>
    <w:rsid w:val="000655EF"/>
    <w:rsid w:val="00065FBB"/>
    <w:rsid w:val="00066821"/>
    <w:rsid w:val="000669BA"/>
    <w:rsid w:val="00067714"/>
    <w:rsid w:val="00067A46"/>
    <w:rsid w:val="00070CDD"/>
    <w:rsid w:val="00071270"/>
    <w:rsid w:val="0007158D"/>
    <w:rsid w:val="00071638"/>
    <w:rsid w:val="000721F0"/>
    <w:rsid w:val="00072406"/>
    <w:rsid w:val="00072EDF"/>
    <w:rsid w:val="00073219"/>
    <w:rsid w:val="000737BB"/>
    <w:rsid w:val="00073937"/>
    <w:rsid w:val="00073C97"/>
    <w:rsid w:val="000742F3"/>
    <w:rsid w:val="0007483B"/>
    <w:rsid w:val="000749CF"/>
    <w:rsid w:val="00074F27"/>
    <w:rsid w:val="00075247"/>
    <w:rsid w:val="00075288"/>
    <w:rsid w:val="00075416"/>
    <w:rsid w:val="000756DF"/>
    <w:rsid w:val="00075706"/>
    <w:rsid w:val="00075E71"/>
    <w:rsid w:val="000763BF"/>
    <w:rsid w:val="00076CE5"/>
    <w:rsid w:val="00076DEE"/>
    <w:rsid w:val="00076E9F"/>
    <w:rsid w:val="00076F01"/>
    <w:rsid w:val="000771AF"/>
    <w:rsid w:val="00077AEE"/>
    <w:rsid w:val="00077B8D"/>
    <w:rsid w:val="00077CB9"/>
    <w:rsid w:val="00077D9F"/>
    <w:rsid w:val="000804A5"/>
    <w:rsid w:val="00080747"/>
    <w:rsid w:val="0008083C"/>
    <w:rsid w:val="000811AD"/>
    <w:rsid w:val="000812C9"/>
    <w:rsid w:val="00081C37"/>
    <w:rsid w:val="00082490"/>
    <w:rsid w:val="00083024"/>
    <w:rsid w:val="000832CF"/>
    <w:rsid w:val="00083826"/>
    <w:rsid w:val="00083842"/>
    <w:rsid w:val="00083DF0"/>
    <w:rsid w:val="000841EC"/>
    <w:rsid w:val="000843D9"/>
    <w:rsid w:val="00084A3D"/>
    <w:rsid w:val="00084B5B"/>
    <w:rsid w:val="00084F0C"/>
    <w:rsid w:val="00084F5E"/>
    <w:rsid w:val="000850D6"/>
    <w:rsid w:val="0008515D"/>
    <w:rsid w:val="0008551C"/>
    <w:rsid w:val="000857FD"/>
    <w:rsid w:val="00085958"/>
    <w:rsid w:val="00085DF3"/>
    <w:rsid w:val="00085E41"/>
    <w:rsid w:val="00086A71"/>
    <w:rsid w:val="00086B96"/>
    <w:rsid w:val="0008725F"/>
    <w:rsid w:val="00087A5A"/>
    <w:rsid w:val="00087B2D"/>
    <w:rsid w:val="0009084E"/>
    <w:rsid w:val="00091654"/>
    <w:rsid w:val="00091874"/>
    <w:rsid w:val="000918C5"/>
    <w:rsid w:val="000920CD"/>
    <w:rsid w:val="0009227A"/>
    <w:rsid w:val="00092A2E"/>
    <w:rsid w:val="00092CFC"/>
    <w:rsid w:val="000932C4"/>
    <w:rsid w:val="000932DA"/>
    <w:rsid w:val="00093E22"/>
    <w:rsid w:val="00093E98"/>
    <w:rsid w:val="000945D5"/>
    <w:rsid w:val="00094631"/>
    <w:rsid w:val="00094829"/>
    <w:rsid w:val="00094E66"/>
    <w:rsid w:val="00094E7D"/>
    <w:rsid w:val="00094E80"/>
    <w:rsid w:val="00094FF0"/>
    <w:rsid w:val="0009513E"/>
    <w:rsid w:val="000951FE"/>
    <w:rsid w:val="00095345"/>
    <w:rsid w:val="000954A7"/>
    <w:rsid w:val="0009560B"/>
    <w:rsid w:val="0009565D"/>
    <w:rsid w:val="000968E3"/>
    <w:rsid w:val="0009715D"/>
    <w:rsid w:val="000973B5"/>
    <w:rsid w:val="0009762D"/>
    <w:rsid w:val="00097964"/>
    <w:rsid w:val="00097992"/>
    <w:rsid w:val="00097B85"/>
    <w:rsid w:val="00097FC4"/>
    <w:rsid w:val="00097FD1"/>
    <w:rsid w:val="000A0593"/>
    <w:rsid w:val="000A0BC6"/>
    <w:rsid w:val="000A10EB"/>
    <w:rsid w:val="000A171A"/>
    <w:rsid w:val="000A1EDD"/>
    <w:rsid w:val="000A2A71"/>
    <w:rsid w:val="000A2D64"/>
    <w:rsid w:val="000A30AB"/>
    <w:rsid w:val="000A3268"/>
    <w:rsid w:val="000A36CE"/>
    <w:rsid w:val="000A3769"/>
    <w:rsid w:val="000A3771"/>
    <w:rsid w:val="000A37C0"/>
    <w:rsid w:val="000A394F"/>
    <w:rsid w:val="000A3BA0"/>
    <w:rsid w:val="000A3CD7"/>
    <w:rsid w:val="000A454C"/>
    <w:rsid w:val="000A4B30"/>
    <w:rsid w:val="000A4C5A"/>
    <w:rsid w:val="000A4FE4"/>
    <w:rsid w:val="000A507D"/>
    <w:rsid w:val="000A689E"/>
    <w:rsid w:val="000A6A9C"/>
    <w:rsid w:val="000A6CBD"/>
    <w:rsid w:val="000A70E8"/>
    <w:rsid w:val="000A71A8"/>
    <w:rsid w:val="000A734C"/>
    <w:rsid w:val="000A74AF"/>
    <w:rsid w:val="000A79B1"/>
    <w:rsid w:val="000B004D"/>
    <w:rsid w:val="000B0BE0"/>
    <w:rsid w:val="000B115E"/>
    <w:rsid w:val="000B1212"/>
    <w:rsid w:val="000B13E4"/>
    <w:rsid w:val="000B1467"/>
    <w:rsid w:val="000B14DA"/>
    <w:rsid w:val="000B162D"/>
    <w:rsid w:val="000B1873"/>
    <w:rsid w:val="000B1A72"/>
    <w:rsid w:val="000B1D27"/>
    <w:rsid w:val="000B2614"/>
    <w:rsid w:val="000B28CD"/>
    <w:rsid w:val="000B2955"/>
    <w:rsid w:val="000B2E7D"/>
    <w:rsid w:val="000B3180"/>
    <w:rsid w:val="000B34D0"/>
    <w:rsid w:val="000B40C8"/>
    <w:rsid w:val="000B448E"/>
    <w:rsid w:val="000B47AE"/>
    <w:rsid w:val="000B48A6"/>
    <w:rsid w:val="000B4B4A"/>
    <w:rsid w:val="000B4D97"/>
    <w:rsid w:val="000B50C3"/>
    <w:rsid w:val="000B5774"/>
    <w:rsid w:val="000B5D7A"/>
    <w:rsid w:val="000B5F7E"/>
    <w:rsid w:val="000B6180"/>
    <w:rsid w:val="000B63CF"/>
    <w:rsid w:val="000B6780"/>
    <w:rsid w:val="000B7355"/>
    <w:rsid w:val="000B78CC"/>
    <w:rsid w:val="000C00E1"/>
    <w:rsid w:val="000C01DA"/>
    <w:rsid w:val="000C099E"/>
    <w:rsid w:val="000C09EE"/>
    <w:rsid w:val="000C0CF2"/>
    <w:rsid w:val="000C14FE"/>
    <w:rsid w:val="000C169C"/>
    <w:rsid w:val="000C19B1"/>
    <w:rsid w:val="000C1EC8"/>
    <w:rsid w:val="000C255C"/>
    <w:rsid w:val="000C2811"/>
    <w:rsid w:val="000C2E53"/>
    <w:rsid w:val="000C3EEF"/>
    <w:rsid w:val="000C42DD"/>
    <w:rsid w:val="000C4E44"/>
    <w:rsid w:val="000C4E93"/>
    <w:rsid w:val="000C5738"/>
    <w:rsid w:val="000C5DCE"/>
    <w:rsid w:val="000C5EBA"/>
    <w:rsid w:val="000C6009"/>
    <w:rsid w:val="000C608F"/>
    <w:rsid w:val="000C6CBB"/>
    <w:rsid w:val="000C6D76"/>
    <w:rsid w:val="000C6E31"/>
    <w:rsid w:val="000C6FD5"/>
    <w:rsid w:val="000C7168"/>
    <w:rsid w:val="000C77A6"/>
    <w:rsid w:val="000C7854"/>
    <w:rsid w:val="000C7DBC"/>
    <w:rsid w:val="000D0344"/>
    <w:rsid w:val="000D0A2E"/>
    <w:rsid w:val="000D0AFC"/>
    <w:rsid w:val="000D0CFF"/>
    <w:rsid w:val="000D0F75"/>
    <w:rsid w:val="000D12B9"/>
    <w:rsid w:val="000D1B11"/>
    <w:rsid w:val="000D1F90"/>
    <w:rsid w:val="000D2368"/>
    <w:rsid w:val="000D2544"/>
    <w:rsid w:val="000D255B"/>
    <w:rsid w:val="000D25FA"/>
    <w:rsid w:val="000D329D"/>
    <w:rsid w:val="000D3B23"/>
    <w:rsid w:val="000D3CC5"/>
    <w:rsid w:val="000D3F10"/>
    <w:rsid w:val="000D40F4"/>
    <w:rsid w:val="000D4495"/>
    <w:rsid w:val="000D468C"/>
    <w:rsid w:val="000D4C54"/>
    <w:rsid w:val="000D4E0D"/>
    <w:rsid w:val="000D54FA"/>
    <w:rsid w:val="000D5C12"/>
    <w:rsid w:val="000D5EC9"/>
    <w:rsid w:val="000D5F69"/>
    <w:rsid w:val="000D60E7"/>
    <w:rsid w:val="000D65B0"/>
    <w:rsid w:val="000D6C3C"/>
    <w:rsid w:val="000D6E0B"/>
    <w:rsid w:val="000D771C"/>
    <w:rsid w:val="000E0010"/>
    <w:rsid w:val="000E0250"/>
    <w:rsid w:val="000E02F8"/>
    <w:rsid w:val="000E0583"/>
    <w:rsid w:val="000E080C"/>
    <w:rsid w:val="000E0B2B"/>
    <w:rsid w:val="000E0BBD"/>
    <w:rsid w:val="000E0FE5"/>
    <w:rsid w:val="000E13B9"/>
    <w:rsid w:val="000E13C9"/>
    <w:rsid w:val="000E1DD8"/>
    <w:rsid w:val="000E1E68"/>
    <w:rsid w:val="000E1F1B"/>
    <w:rsid w:val="000E1FF3"/>
    <w:rsid w:val="000E2C77"/>
    <w:rsid w:val="000E2FE9"/>
    <w:rsid w:val="000E301C"/>
    <w:rsid w:val="000E30FC"/>
    <w:rsid w:val="000E3370"/>
    <w:rsid w:val="000E33C3"/>
    <w:rsid w:val="000E36AB"/>
    <w:rsid w:val="000E38DF"/>
    <w:rsid w:val="000E3B2B"/>
    <w:rsid w:val="000E3DE0"/>
    <w:rsid w:val="000E4329"/>
    <w:rsid w:val="000E4678"/>
    <w:rsid w:val="000E4835"/>
    <w:rsid w:val="000E51F8"/>
    <w:rsid w:val="000E5361"/>
    <w:rsid w:val="000E54E0"/>
    <w:rsid w:val="000E558F"/>
    <w:rsid w:val="000E5598"/>
    <w:rsid w:val="000E5993"/>
    <w:rsid w:val="000E5B0C"/>
    <w:rsid w:val="000E5CE5"/>
    <w:rsid w:val="000E6ED2"/>
    <w:rsid w:val="000E6EF7"/>
    <w:rsid w:val="000E7648"/>
    <w:rsid w:val="000E7AD0"/>
    <w:rsid w:val="000E7C81"/>
    <w:rsid w:val="000E7D74"/>
    <w:rsid w:val="000F01FC"/>
    <w:rsid w:val="000F025B"/>
    <w:rsid w:val="000F035C"/>
    <w:rsid w:val="000F0DD7"/>
    <w:rsid w:val="000F0FE3"/>
    <w:rsid w:val="000F10BE"/>
    <w:rsid w:val="000F125A"/>
    <w:rsid w:val="000F181F"/>
    <w:rsid w:val="000F1885"/>
    <w:rsid w:val="000F1D16"/>
    <w:rsid w:val="000F1D45"/>
    <w:rsid w:val="000F1E84"/>
    <w:rsid w:val="000F1FC4"/>
    <w:rsid w:val="000F2828"/>
    <w:rsid w:val="000F2BE0"/>
    <w:rsid w:val="000F3610"/>
    <w:rsid w:val="000F41C2"/>
    <w:rsid w:val="000F428F"/>
    <w:rsid w:val="000F446E"/>
    <w:rsid w:val="000F45B1"/>
    <w:rsid w:val="000F45ED"/>
    <w:rsid w:val="000F4765"/>
    <w:rsid w:val="000F4D5B"/>
    <w:rsid w:val="000F5047"/>
    <w:rsid w:val="000F5127"/>
    <w:rsid w:val="000F545F"/>
    <w:rsid w:val="000F588C"/>
    <w:rsid w:val="000F5929"/>
    <w:rsid w:val="000F59E6"/>
    <w:rsid w:val="000F652C"/>
    <w:rsid w:val="000F677F"/>
    <w:rsid w:val="000F6965"/>
    <w:rsid w:val="000F6BA8"/>
    <w:rsid w:val="000F6E6D"/>
    <w:rsid w:val="000F70C4"/>
    <w:rsid w:val="000F7A9D"/>
    <w:rsid w:val="000F7B91"/>
    <w:rsid w:val="00100151"/>
    <w:rsid w:val="00100609"/>
    <w:rsid w:val="001009F2"/>
    <w:rsid w:val="00100BFE"/>
    <w:rsid w:val="00101C00"/>
    <w:rsid w:val="00101C0B"/>
    <w:rsid w:val="00101D4A"/>
    <w:rsid w:val="001020F9"/>
    <w:rsid w:val="00102391"/>
    <w:rsid w:val="001024B9"/>
    <w:rsid w:val="00102554"/>
    <w:rsid w:val="00102D9C"/>
    <w:rsid w:val="001031A3"/>
    <w:rsid w:val="0010324E"/>
    <w:rsid w:val="00103D59"/>
    <w:rsid w:val="001053B5"/>
    <w:rsid w:val="00105F5E"/>
    <w:rsid w:val="0010634F"/>
    <w:rsid w:val="00106BC1"/>
    <w:rsid w:val="00107101"/>
    <w:rsid w:val="0010767E"/>
    <w:rsid w:val="0010778F"/>
    <w:rsid w:val="0010796D"/>
    <w:rsid w:val="00107AC4"/>
    <w:rsid w:val="00107EFF"/>
    <w:rsid w:val="00107FF6"/>
    <w:rsid w:val="00110973"/>
    <w:rsid w:val="00110AD0"/>
    <w:rsid w:val="00110CE9"/>
    <w:rsid w:val="001113C4"/>
    <w:rsid w:val="001119E6"/>
    <w:rsid w:val="001124CF"/>
    <w:rsid w:val="00112606"/>
    <w:rsid w:val="001128A1"/>
    <w:rsid w:val="00112C1D"/>
    <w:rsid w:val="00112E62"/>
    <w:rsid w:val="001131B9"/>
    <w:rsid w:val="001131E6"/>
    <w:rsid w:val="001133CF"/>
    <w:rsid w:val="0011340A"/>
    <w:rsid w:val="00113571"/>
    <w:rsid w:val="0011376D"/>
    <w:rsid w:val="00114210"/>
    <w:rsid w:val="001146F8"/>
    <w:rsid w:val="00114B82"/>
    <w:rsid w:val="00114EB0"/>
    <w:rsid w:val="00115EFD"/>
    <w:rsid w:val="001160C4"/>
    <w:rsid w:val="00116645"/>
    <w:rsid w:val="00116DC4"/>
    <w:rsid w:val="0011718F"/>
    <w:rsid w:val="001174ED"/>
    <w:rsid w:val="00117631"/>
    <w:rsid w:val="00117676"/>
    <w:rsid w:val="00117B42"/>
    <w:rsid w:val="00117D1A"/>
    <w:rsid w:val="00117E84"/>
    <w:rsid w:val="00117F95"/>
    <w:rsid w:val="001205ED"/>
    <w:rsid w:val="00120C71"/>
    <w:rsid w:val="001210A3"/>
    <w:rsid w:val="001217E5"/>
    <w:rsid w:val="00121CA2"/>
    <w:rsid w:val="00121EDF"/>
    <w:rsid w:val="00121F8B"/>
    <w:rsid w:val="0012227B"/>
    <w:rsid w:val="00122699"/>
    <w:rsid w:val="00122747"/>
    <w:rsid w:val="001227E7"/>
    <w:rsid w:val="00122AB5"/>
    <w:rsid w:val="00122CA5"/>
    <w:rsid w:val="001231D9"/>
    <w:rsid w:val="00123295"/>
    <w:rsid w:val="00123527"/>
    <w:rsid w:val="00123B31"/>
    <w:rsid w:val="00123B73"/>
    <w:rsid w:val="00123EFC"/>
    <w:rsid w:val="001240DF"/>
    <w:rsid w:val="0012414F"/>
    <w:rsid w:val="0012450E"/>
    <w:rsid w:val="0012470E"/>
    <w:rsid w:val="00125311"/>
    <w:rsid w:val="00125964"/>
    <w:rsid w:val="00125A22"/>
    <w:rsid w:val="00126164"/>
    <w:rsid w:val="00126539"/>
    <w:rsid w:val="00126BD7"/>
    <w:rsid w:val="00126BF7"/>
    <w:rsid w:val="00126F1A"/>
    <w:rsid w:val="00127265"/>
    <w:rsid w:val="00127445"/>
    <w:rsid w:val="001304B5"/>
    <w:rsid w:val="0013091C"/>
    <w:rsid w:val="00130C8A"/>
    <w:rsid w:val="00130CC9"/>
    <w:rsid w:val="001311E3"/>
    <w:rsid w:val="0013129E"/>
    <w:rsid w:val="001312D1"/>
    <w:rsid w:val="0013156C"/>
    <w:rsid w:val="001317A1"/>
    <w:rsid w:val="00131814"/>
    <w:rsid w:val="00131EA5"/>
    <w:rsid w:val="0013204A"/>
    <w:rsid w:val="00132625"/>
    <w:rsid w:val="00132A16"/>
    <w:rsid w:val="00132B61"/>
    <w:rsid w:val="00132C82"/>
    <w:rsid w:val="00133117"/>
    <w:rsid w:val="001332B2"/>
    <w:rsid w:val="00133693"/>
    <w:rsid w:val="0013446D"/>
    <w:rsid w:val="001345F8"/>
    <w:rsid w:val="00134750"/>
    <w:rsid w:val="001354AC"/>
    <w:rsid w:val="00135B09"/>
    <w:rsid w:val="00135D96"/>
    <w:rsid w:val="00135FA8"/>
    <w:rsid w:val="00136CAE"/>
    <w:rsid w:val="00137AE0"/>
    <w:rsid w:val="00137F38"/>
    <w:rsid w:val="00140232"/>
    <w:rsid w:val="0014037D"/>
    <w:rsid w:val="001407B4"/>
    <w:rsid w:val="0014087A"/>
    <w:rsid w:val="001409E9"/>
    <w:rsid w:val="00140BA1"/>
    <w:rsid w:val="00140CBF"/>
    <w:rsid w:val="0014123C"/>
    <w:rsid w:val="00141333"/>
    <w:rsid w:val="00141DD6"/>
    <w:rsid w:val="0014268E"/>
    <w:rsid w:val="00142C23"/>
    <w:rsid w:val="00142C34"/>
    <w:rsid w:val="001434CC"/>
    <w:rsid w:val="00143969"/>
    <w:rsid w:val="001442F8"/>
    <w:rsid w:val="00144A2A"/>
    <w:rsid w:val="00144AA6"/>
    <w:rsid w:val="00144D2C"/>
    <w:rsid w:val="0014512C"/>
    <w:rsid w:val="00145264"/>
    <w:rsid w:val="001454FF"/>
    <w:rsid w:val="00145727"/>
    <w:rsid w:val="00145D73"/>
    <w:rsid w:val="0014638D"/>
    <w:rsid w:val="00146401"/>
    <w:rsid w:val="001465C3"/>
    <w:rsid w:val="0014711A"/>
    <w:rsid w:val="001472A6"/>
    <w:rsid w:val="00147377"/>
    <w:rsid w:val="00147549"/>
    <w:rsid w:val="00147E36"/>
    <w:rsid w:val="0015093A"/>
    <w:rsid w:val="00150C2D"/>
    <w:rsid w:val="00150FD5"/>
    <w:rsid w:val="00151131"/>
    <w:rsid w:val="00151239"/>
    <w:rsid w:val="00151BD2"/>
    <w:rsid w:val="00151EBD"/>
    <w:rsid w:val="001523DF"/>
    <w:rsid w:val="00152608"/>
    <w:rsid w:val="0015264D"/>
    <w:rsid w:val="00152D5A"/>
    <w:rsid w:val="001533E8"/>
    <w:rsid w:val="0015370B"/>
    <w:rsid w:val="00153B12"/>
    <w:rsid w:val="00153E7C"/>
    <w:rsid w:val="001543B2"/>
    <w:rsid w:val="001546C3"/>
    <w:rsid w:val="00155152"/>
    <w:rsid w:val="001551A2"/>
    <w:rsid w:val="0015526C"/>
    <w:rsid w:val="0015536F"/>
    <w:rsid w:val="0015542F"/>
    <w:rsid w:val="00155975"/>
    <w:rsid w:val="00155A6A"/>
    <w:rsid w:val="0015624E"/>
    <w:rsid w:val="001562C9"/>
    <w:rsid w:val="00157372"/>
    <w:rsid w:val="00157679"/>
    <w:rsid w:val="00157752"/>
    <w:rsid w:val="0016004E"/>
    <w:rsid w:val="0016006A"/>
    <w:rsid w:val="0016044E"/>
    <w:rsid w:val="00160B67"/>
    <w:rsid w:val="00160CF1"/>
    <w:rsid w:val="00160DF5"/>
    <w:rsid w:val="00161731"/>
    <w:rsid w:val="0016198D"/>
    <w:rsid w:val="00161A99"/>
    <w:rsid w:val="001620BB"/>
    <w:rsid w:val="00162553"/>
    <w:rsid w:val="00163491"/>
    <w:rsid w:val="0016357E"/>
    <w:rsid w:val="001635DF"/>
    <w:rsid w:val="001636D5"/>
    <w:rsid w:val="00163C21"/>
    <w:rsid w:val="00163C53"/>
    <w:rsid w:val="00163EEC"/>
    <w:rsid w:val="0016416A"/>
    <w:rsid w:val="00164A27"/>
    <w:rsid w:val="00164B0A"/>
    <w:rsid w:val="00165014"/>
    <w:rsid w:val="00165476"/>
    <w:rsid w:val="00165C81"/>
    <w:rsid w:val="00165F8F"/>
    <w:rsid w:val="0016647F"/>
    <w:rsid w:val="00166667"/>
    <w:rsid w:val="00166D55"/>
    <w:rsid w:val="001670A1"/>
    <w:rsid w:val="001670F2"/>
    <w:rsid w:val="001679FD"/>
    <w:rsid w:val="00167BCF"/>
    <w:rsid w:val="001707E5"/>
    <w:rsid w:val="001708BA"/>
    <w:rsid w:val="00170B37"/>
    <w:rsid w:val="00170BD3"/>
    <w:rsid w:val="00170CBD"/>
    <w:rsid w:val="00170E3F"/>
    <w:rsid w:val="0017100B"/>
    <w:rsid w:val="00171F68"/>
    <w:rsid w:val="0017217C"/>
    <w:rsid w:val="00172B28"/>
    <w:rsid w:val="00173289"/>
    <w:rsid w:val="00173500"/>
    <w:rsid w:val="00174100"/>
    <w:rsid w:val="001745BF"/>
    <w:rsid w:val="00174BBE"/>
    <w:rsid w:val="00174BD6"/>
    <w:rsid w:val="00174F24"/>
    <w:rsid w:val="001750B9"/>
    <w:rsid w:val="00175BBF"/>
    <w:rsid w:val="00175C58"/>
    <w:rsid w:val="00176202"/>
    <w:rsid w:val="001767FB"/>
    <w:rsid w:val="00176B7F"/>
    <w:rsid w:val="00176E29"/>
    <w:rsid w:val="00176EC9"/>
    <w:rsid w:val="00177109"/>
    <w:rsid w:val="00177369"/>
    <w:rsid w:val="00177404"/>
    <w:rsid w:val="001775C4"/>
    <w:rsid w:val="001778DC"/>
    <w:rsid w:val="0017796B"/>
    <w:rsid w:val="00177ED9"/>
    <w:rsid w:val="0018017B"/>
    <w:rsid w:val="0018075B"/>
    <w:rsid w:val="001808D6"/>
    <w:rsid w:val="00180A03"/>
    <w:rsid w:val="00181069"/>
    <w:rsid w:val="00181321"/>
    <w:rsid w:val="00181428"/>
    <w:rsid w:val="00181665"/>
    <w:rsid w:val="001816B1"/>
    <w:rsid w:val="00181A38"/>
    <w:rsid w:val="00181D7B"/>
    <w:rsid w:val="00181DF2"/>
    <w:rsid w:val="00181F06"/>
    <w:rsid w:val="001820AC"/>
    <w:rsid w:val="00182130"/>
    <w:rsid w:val="00183FE4"/>
    <w:rsid w:val="001849D7"/>
    <w:rsid w:val="00184CA6"/>
    <w:rsid w:val="00184EF7"/>
    <w:rsid w:val="001858AA"/>
    <w:rsid w:val="00185A40"/>
    <w:rsid w:val="001860A0"/>
    <w:rsid w:val="0018680A"/>
    <w:rsid w:val="00186861"/>
    <w:rsid w:val="001870A9"/>
    <w:rsid w:val="0018794C"/>
    <w:rsid w:val="00187BF1"/>
    <w:rsid w:val="0019021A"/>
    <w:rsid w:val="00190619"/>
    <w:rsid w:val="001911E7"/>
    <w:rsid w:val="00191D18"/>
    <w:rsid w:val="0019227A"/>
    <w:rsid w:val="00192BD4"/>
    <w:rsid w:val="0019307C"/>
    <w:rsid w:val="001931C4"/>
    <w:rsid w:val="0019341E"/>
    <w:rsid w:val="00193630"/>
    <w:rsid w:val="0019363A"/>
    <w:rsid w:val="001937EB"/>
    <w:rsid w:val="00194A67"/>
    <w:rsid w:val="00194BDD"/>
    <w:rsid w:val="00194C8E"/>
    <w:rsid w:val="00195199"/>
    <w:rsid w:val="001953EB"/>
    <w:rsid w:val="00195650"/>
    <w:rsid w:val="0019578A"/>
    <w:rsid w:val="00195CF1"/>
    <w:rsid w:val="001969F8"/>
    <w:rsid w:val="00196CDC"/>
    <w:rsid w:val="00196F9E"/>
    <w:rsid w:val="00197214"/>
    <w:rsid w:val="00197512"/>
    <w:rsid w:val="0019772C"/>
    <w:rsid w:val="001977C8"/>
    <w:rsid w:val="00197C7B"/>
    <w:rsid w:val="001A055F"/>
    <w:rsid w:val="001A1B88"/>
    <w:rsid w:val="001A1DCD"/>
    <w:rsid w:val="001A1F92"/>
    <w:rsid w:val="001A2382"/>
    <w:rsid w:val="001A248B"/>
    <w:rsid w:val="001A26CC"/>
    <w:rsid w:val="001A2A57"/>
    <w:rsid w:val="001A2F27"/>
    <w:rsid w:val="001A32DC"/>
    <w:rsid w:val="001A3499"/>
    <w:rsid w:val="001A34F0"/>
    <w:rsid w:val="001A357D"/>
    <w:rsid w:val="001A372D"/>
    <w:rsid w:val="001A38C1"/>
    <w:rsid w:val="001A39B7"/>
    <w:rsid w:val="001A3F1E"/>
    <w:rsid w:val="001A43D5"/>
    <w:rsid w:val="001A49EE"/>
    <w:rsid w:val="001A4D74"/>
    <w:rsid w:val="001A4F55"/>
    <w:rsid w:val="001A5E5F"/>
    <w:rsid w:val="001A5FBB"/>
    <w:rsid w:val="001A68F4"/>
    <w:rsid w:val="001A6927"/>
    <w:rsid w:val="001A6C33"/>
    <w:rsid w:val="001A6CB0"/>
    <w:rsid w:val="001A774B"/>
    <w:rsid w:val="001A781B"/>
    <w:rsid w:val="001A7F60"/>
    <w:rsid w:val="001B003E"/>
    <w:rsid w:val="001B05E4"/>
    <w:rsid w:val="001B0882"/>
    <w:rsid w:val="001B0BC0"/>
    <w:rsid w:val="001B0E40"/>
    <w:rsid w:val="001B1ABA"/>
    <w:rsid w:val="001B1B55"/>
    <w:rsid w:val="001B1D9D"/>
    <w:rsid w:val="001B1F9B"/>
    <w:rsid w:val="001B1FB4"/>
    <w:rsid w:val="001B2363"/>
    <w:rsid w:val="001B2547"/>
    <w:rsid w:val="001B2B60"/>
    <w:rsid w:val="001B2C88"/>
    <w:rsid w:val="001B2EE6"/>
    <w:rsid w:val="001B2FCB"/>
    <w:rsid w:val="001B3176"/>
    <w:rsid w:val="001B33C1"/>
    <w:rsid w:val="001B3AFC"/>
    <w:rsid w:val="001B3D7B"/>
    <w:rsid w:val="001B3D82"/>
    <w:rsid w:val="001B415E"/>
    <w:rsid w:val="001B4385"/>
    <w:rsid w:val="001B447E"/>
    <w:rsid w:val="001B4BCE"/>
    <w:rsid w:val="001B4C4B"/>
    <w:rsid w:val="001B511A"/>
    <w:rsid w:val="001B5137"/>
    <w:rsid w:val="001B521D"/>
    <w:rsid w:val="001B57B0"/>
    <w:rsid w:val="001B5831"/>
    <w:rsid w:val="001B593A"/>
    <w:rsid w:val="001B5B3A"/>
    <w:rsid w:val="001B5CA0"/>
    <w:rsid w:val="001B5E0A"/>
    <w:rsid w:val="001B61D1"/>
    <w:rsid w:val="001B620D"/>
    <w:rsid w:val="001B6380"/>
    <w:rsid w:val="001B693E"/>
    <w:rsid w:val="001B6C30"/>
    <w:rsid w:val="001B6CDE"/>
    <w:rsid w:val="001B7CA3"/>
    <w:rsid w:val="001B7D8E"/>
    <w:rsid w:val="001B7E63"/>
    <w:rsid w:val="001C0152"/>
    <w:rsid w:val="001C022C"/>
    <w:rsid w:val="001C0470"/>
    <w:rsid w:val="001C0F03"/>
    <w:rsid w:val="001C111C"/>
    <w:rsid w:val="001C1982"/>
    <w:rsid w:val="001C1A77"/>
    <w:rsid w:val="001C21D3"/>
    <w:rsid w:val="001C2201"/>
    <w:rsid w:val="001C26EE"/>
    <w:rsid w:val="001C2AB9"/>
    <w:rsid w:val="001C2DD3"/>
    <w:rsid w:val="001C3061"/>
    <w:rsid w:val="001C31D3"/>
    <w:rsid w:val="001C3733"/>
    <w:rsid w:val="001C38FB"/>
    <w:rsid w:val="001C3974"/>
    <w:rsid w:val="001C4A8B"/>
    <w:rsid w:val="001C4F56"/>
    <w:rsid w:val="001C5378"/>
    <w:rsid w:val="001C5BDB"/>
    <w:rsid w:val="001C5D34"/>
    <w:rsid w:val="001C5F62"/>
    <w:rsid w:val="001C6466"/>
    <w:rsid w:val="001C64C9"/>
    <w:rsid w:val="001C662F"/>
    <w:rsid w:val="001C69CB"/>
    <w:rsid w:val="001C6BEA"/>
    <w:rsid w:val="001C6E61"/>
    <w:rsid w:val="001C6FB6"/>
    <w:rsid w:val="001C74A5"/>
    <w:rsid w:val="001C760A"/>
    <w:rsid w:val="001C76D9"/>
    <w:rsid w:val="001C7BA4"/>
    <w:rsid w:val="001D016C"/>
    <w:rsid w:val="001D0EB5"/>
    <w:rsid w:val="001D1191"/>
    <w:rsid w:val="001D1563"/>
    <w:rsid w:val="001D1842"/>
    <w:rsid w:val="001D1EAA"/>
    <w:rsid w:val="001D1F62"/>
    <w:rsid w:val="001D2444"/>
    <w:rsid w:val="001D2710"/>
    <w:rsid w:val="001D28EB"/>
    <w:rsid w:val="001D2965"/>
    <w:rsid w:val="001D34B2"/>
    <w:rsid w:val="001D382C"/>
    <w:rsid w:val="001D3851"/>
    <w:rsid w:val="001D3B49"/>
    <w:rsid w:val="001D3E1D"/>
    <w:rsid w:val="001D4082"/>
    <w:rsid w:val="001D49A2"/>
    <w:rsid w:val="001D49B1"/>
    <w:rsid w:val="001D4DF3"/>
    <w:rsid w:val="001D4F3B"/>
    <w:rsid w:val="001D4F65"/>
    <w:rsid w:val="001D4FA8"/>
    <w:rsid w:val="001D504E"/>
    <w:rsid w:val="001D54FA"/>
    <w:rsid w:val="001D5DDE"/>
    <w:rsid w:val="001D5E48"/>
    <w:rsid w:val="001D6068"/>
    <w:rsid w:val="001D6644"/>
    <w:rsid w:val="001D68F6"/>
    <w:rsid w:val="001D6D01"/>
    <w:rsid w:val="001D6D37"/>
    <w:rsid w:val="001D6F72"/>
    <w:rsid w:val="001D711B"/>
    <w:rsid w:val="001D734D"/>
    <w:rsid w:val="001E066E"/>
    <w:rsid w:val="001E0B07"/>
    <w:rsid w:val="001E0B57"/>
    <w:rsid w:val="001E0E6B"/>
    <w:rsid w:val="001E0E99"/>
    <w:rsid w:val="001E1A4D"/>
    <w:rsid w:val="001E20B0"/>
    <w:rsid w:val="001E2271"/>
    <w:rsid w:val="001E264E"/>
    <w:rsid w:val="001E2823"/>
    <w:rsid w:val="001E2DF3"/>
    <w:rsid w:val="001E2E72"/>
    <w:rsid w:val="001E3038"/>
    <w:rsid w:val="001E32D6"/>
    <w:rsid w:val="001E35AF"/>
    <w:rsid w:val="001E3784"/>
    <w:rsid w:val="001E41F3"/>
    <w:rsid w:val="001E4933"/>
    <w:rsid w:val="001E4AA3"/>
    <w:rsid w:val="001E50E2"/>
    <w:rsid w:val="001E51C6"/>
    <w:rsid w:val="001E55D4"/>
    <w:rsid w:val="001E5819"/>
    <w:rsid w:val="001E597A"/>
    <w:rsid w:val="001E59A5"/>
    <w:rsid w:val="001E5F7D"/>
    <w:rsid w:val="001E6065"/>
    <w:rsid w:val="001E668D"/>
    <w:rsid w:val="001E6AA1"/>
    <w:rsid w:val="001E6CEF"/>
    <w:rsid w:val="001E7450"/>
    <w:rsid w:val="001E74DA"/>
    <w:rsid w:val="001E75A0"/>
    <w:rsid w:val="001E7D40"/>
    <w:rsid w:val="001E7F12"/>
    <w:rsid w:val="001F0201"/>
    <w:rsid w:val="001F0CA1"/>
    <w:rsid w:val="001F0CAC"/>
    <w:rsid w:val="001F0FDD"/>
    <w:rsid w:val="001F1065"/>
    <w:rsid w:val="001F13F8"/>
    <w:rsid w:val="001F1432"/>
    <w:rsid w:val="001F14FB"/>
    <w:rsid w:val="001F1FDF"/>
    <w:rsid w:val="001F2538"/>
    <w:rsid w:val="001F2CFC"/>
    <w:rsid w:val="001F2D58"/>
    <w:rsid w:val="001F3187"/>
    <w:rsid w:val="001F3426"/>
    <w:rsid w:val="001F3B4A"/>
    <w:rsid w:val="001F3BDF"/>
    <w:rsid w:val="001F3C14"/>
    <w:rsid w:val="001F3E25"/>
    <w:rsid w:val="001F3E7F"/>
    <w:rsid w:val="001F403F"/>
    <w:rsid w:val="001F40C5"/>
    <w:rsid w:val="001F46A0"/>
    <w:rsid w:val="001F524F"/>
    <w:rsid w:val="001F5963"/>
    <w:rsid w:val="001F59F4"/>
    <w:rsid w:val="001F5B17"/>
    <w:rsid w:val="001F5CD0"/>
    <w:rsid w:val="001F5E21"/>
    <w:rsid w:val="001F5EB3"/>
    <w:rsid w:val="001F5FD3"/>
    <w:rsid w:val="001F6117"/>
    <w:rsid w:val="001F65CC"/>
    <w:rsid w:val="001F67DF"/>
    <w:rsid w:val="001F6C57"/>
    <w:rsid w:val="001F7686"/>
    <w:rsid w:val="001F7A97"/>
    <w:rsid w:val="001F7C12"/>
    <w:rsid w:val="00200340"/>
    <w:rsid w:val="00200840"/>
    <w:rsid w:val="00200B4B"/>
    <w:rsid w:val="00200FD6"/>
    <w:rsid w:val="00200FFA"/>
    <w:rsid w:val="002010F1"/>
    <w:rsid w:val="0020116F"/>
    <w:rsid w:val="0020120C"/>
    <w:rsid w:val="0020138F"/>
    <w:rsid w:val="00201A79"/>
    <w:rsid w:val="00201DB3"/>
    <w:rsid w:val="00201E05"/>
    <w:rsid w:val="00201EB3"/>
    <w:rsid w:val="00201F79"/>
    <w:rsid w:val="0020237E"/>
    <w:rsid w:val="002023A8"/>
    <w:rsid w:val="002023FE"/>
    <w:rsid w:val="0020270A"/>
    <w:rsid w:val="00202AB9"/>
    <w:rsid w:val="0020303A"/>
    <w:rsid w:val="002033FA"/>
    <w:rsid w:val="00203623"/>
    <w:rsid w:val="00203812"/>
    <w:rsid w:val="00203990"/>
    <w:rsid w:val="00203D84"/>
    <w:rsid w:val="002042A1"/>
    <w:rsid w:val="00204806"/>
    <w:rsid w:val="00204EF5"/>
    <w:rsid w:val="002050E0"/>
    <w:rsid w:val="002057FB"/>
    <w:rsid w:val="0020587A"/>
    <w:rsid w:val="00205B9C"/>
    <w:rsid w:val="00205DAE"/>
    <w:rsid w:val="00206268"/>
    <w:rsid w:val="00206399"/>
    <w:rsid w:val="00206464"/>
    <w:rsid w:val="00207048"/>
    <w:rsid w:val="00207793"/>
    <w:rsid w:val="00207FB4"/>
    <w:rsid w:val="002107B2"/>
    <w:rsid w:val="0021160E"/>
    <w:rsid w:val="00211F5A"/>
    <w:rsid w:val="00211FF3"/>
    <w:rsid w:val="002121F3"/>
    <w:rsid w:val="0021236B"/>
    <w:rsid w:val="00212651"/>
    <w:rsid w:val="00212A90"/>
    <w:rsid w:val="00213025"/>
    <w:rsid w:val="0021348E"/>
    <w:rsid w:val="0021399B"/>
    <w:rsid w:val="00213E83"/>
    <w:rsid w:val="002144D0"/>
    <w:rsid w:val="002146E1"/>
    <w:rsid w:val="00214991"/>
    <w:rsid w:val="00214F07"/>
    <w:rsid w:val="0021536E"/>
    <w:rsid w:val="00216492"/>
    <w:rsid w:val="0021705A"/>
    <w:rsid w:val="002174EB"/>
    <w:rsid w:val="002179A1"/>
    <w:rsid w:val="00220898"/>
    <w:rsid w:val="00220EFB"/>
    <w:rsid w:val="002214AD"/>
    <w:rsid w:val="0022160A"/>
    <w:rsid w:val="0022182B"/>
    <w:rsid w:val="00221C31"/>
    <w:rsid w:val="002224D7"/>
    <w:rsid w:val="00222A9D"/>
    <w:rsid w:val="00222B28"/>
    <w:rsid w:val="00222DB5"/>
    <w:rsid w:val="0022317D"/>
    <w:rsid w:val="00223190"/>
    <w:rsid w:val="00223223"/>
    <w:rsid w:val="002232D0"/>
    <w:rsid w:val="00223779"/>
    <w:rsid w:val="00223971"/>
    <w:rsid w:val="0022418F"/>
    <w:rsid w:val="002247B8"/>
    <w:rsid w:val="0022499C"/>
    <w:rsid w:val="00224B6C"/>
    <w:rsid w:val="00224F70"/>
    <w:rsid w:val="0022546A"/>
    <w:rsid w:val="00225BF4"/>
    <w:rsid w:val="00225FFD"/>
    <w:rsid w:val="002261DC"/>
    <w:rsid w:val="00226330"/>
    <w:rsid w:val="002263AA"/>
    <w:rsid w:val="00226946"/>
    <w:rsid w:val="00226AA2"/>
    <w:rsid w:val="00226AF5"/>
    <w:rsid w:val="00226B47"/>
    <w:rsid w:val="0022750B"/>
    <w:rsid w:val="0022778E"/>
    <w:rsid w:val="002277A5"/>
    <w:rsid w:val="002278E5"/>
    <w:rsid w:val="002313BF"/>
    <w:rsid w:val="00231E54"/>
    <w:rsid w:val="00231E57"/>
    <w:rsid w:val="00232189"/>
    <w:rsid w:val="002321E8"/>
    <w:rsid w:val="002322F7"/>
    <w:rsid w:val="002323C1"/>
    <w:rsid w:val="00232E93"/>
    <w:rsid w:val="00233595"/>
    <w:rsid w:val="0023360F"/>
    <w:rsid w:val="002336D0"/>
    <w:rsid w:val="002337AF"/>
    <w:rsid w:val="00233800"/>
    <w:rsid w:val="00233D02"/>
    <w:rsid w:val="002342F0"/>
    <w:rsid w:val="00234668"/>
    <w:rsid w:val="00234C9C"/>
    <w:rsid w:val="00234D38"/>
    <w:rsid w:val="00234D39"/>
    <w:rsid w:val="00234D90"/>
    <w:rsid w:val="00234F69"/>
    <w:rsid w:val="00235251"/>
    <w:rsid w:val="00235B20"/>
    <w:rsid w:val="00235B4C"/>
    <w:rsid w:val="00235E6C"/>
    <w:rsid w:val="00236041"/>
    <w:rsid w:val="00236705"/>
    <w:rsid w:val="0023683D"/>
    <w:rsid w:val="00236A43"/>
    <w:rsid w:val="00237638"/>
    <w:rsid w:val="002376A3"/>
    <w:rsid w:val="002379A1"/>
    <w:rsid w:val="00237E27"/>
    <w:rsid w:val="00240061"/>
    <w:rsid w:val="002408D3"/>
    <w:rsid w:val="00240FDE"/>
    <w:rsid w:val="00241AD4"/>
    <w:rsid w:val="00241E07"/>
    <w:rsid w:val="00241E12"/>
    <w:rsid w:val="0024240B"/>
    <w:rsid w:val="00242ED8"/>
    <w:rsid w:val="00242FDE"/>
    <w:rsid w:val="002432AC"/>
    <w:rsid w:val="0024335F"/>
    <w:rsid w:val="002434DF"/>
    <w:rsid w:val="002435DA"/>
    <w:rsid w:val="002438B5"/>
    <w:rsid w:val="00243BC1"/>
    <w:rsid w:val="00243D12"/>
    <w:rsid w:val="00243EDB"/>
    <w:rsid w:val="00244332"/>
    <w:rsid w:val="00244417"/>
    <w:rsid w:val="002446E2"/>
    <w:rsid w:val="00244B2F"/>
    <w:rsid w:val="00244F07"/>
    <w:rsid w:val="00244F2E"/>
    <w:rsid w:val="00245042"/>
    <w:rsid w:val="0024538F"/>
    <w:rsid w:val="002455E8"/>
    <w:rsid w:val="00245A35"/>
    <w:rsid w:val="00245B23"/>
    <w:rsid w:val="00245FF0"/>
    <w:rsid w:val="00246413"/>
    <w:rsid w:val="002466D7"/>
    <w:rsid w:val="00246724"/>
    <w:rsid w:val="00246DBB"/>
    <w:rsid w:val="00246DD6"/>
    <w:rsid w:val="00246DE8"/>
    <w:rsid w:val="00247B76"/>
    <w:rsid w:val="002500A2"/>
    <w:rsid w:val="0025022A"/>
    <w:rsid w:val="00250854"/>
    <w:rsid w:val="002515C5"/>
    <w:rsid w:val="00251A26"/>
    <w:rsid w:val="00251F28"/>
    <w:rsid w:val="0025228F"/>
    <w:rsid w:val="00252B51"/>
    <w:rsid w:val="00252D8E"/>
    <w:rsid w:val="002530BE"/>
    <w:rsid w:val="00253472"/>
    <w:rsid w:val="002534DF"/>
    <w:rsid w:val="0025376F"/>
    <w:rsid w:val="002537B4"/>
    <w:rsid w:val="00253C5B"/>
    <w:rsid w:val="00253D08"/>
    <w:rsid w:val="00253DE5"/>
    <w:rsid w:val="00254934"/>
    <w:rsid w:val="00254B00"/>
    <w:rsid w:val="00254EF8"/>
    <w:rsid w:val="002551AA"/>
    <w:rsid w:val="00255D22"/>
    <w:rsid w:val="00256CEC"/>
    <w:rsid w:val="00257027"/>
    <w:rsid w:val="0025703E"/>
    <w:rsid w:val="00257195"/>
    <w:rsid w:val="002578D8"/>
    <w:rsid w:val="002578F5"/>
    <w:rsid w:val="00257B2B"/>
    <w:rsid w:val="00257CA6"/>
    <w:rsid w:val="002608B8"/>
    <w:rsid w:val="00260A87"/>
    <w:rsid w:val="00260CD6"/>
    <w:rsid w:val="00260EC3"/>
    <w:rsid w:val="002613A5"/>
    <w:rsid w:val="00261F4B"/>
    <w:rsid w:val="00262414"/>
    <w:rsid w:val="00263D88"/>
    <w:rsid w:val="00263DD3"/>
    <w:rsid w:val="00263FE8"/>
    <w:rsid w:val="00264BB4"/>
    <w:rsid w:val="00265761"/>
    <w:rsid w:val="00265BE2"/>
    <w:rsid w:val="00265CCB"/>
    <w:rsid w:val="00266124"/>
    <w:rsid w:val="002663A9"/>
    <w:rsid w:val="00266908"/>
    <w:rsid w:val="00267232"/>
    <w:rsid w:val="00267521"/>
    <w:rsid w:val="0026786D"/>
    <w:rsid w:val="00267881"/>
    <w:rsid w:val="0027021E"/>
    <w:rsid w:val="002705A9"/>
    <w:rsid w:val="00270A15"/>
    <w:rsid w:val="00270B8C"/>
    <w:rsid w:val="00270E95"/>
    <w:rsid w:val="002712E3"/>
    <w:rsid w:val="00271A01"/>
    <w:rsid w:val="00271B2A"/>
    <w:rsid w:val="00271B79"/>
    <w:rsid w:val="002723F2"/>
    <w:rsid w:val="002725C1"/>
    <w:rsid w:val="00272748"/>
    <w:rsid w:val="00272BDD"/>
    <w:rsid w:val="00273821"/>
    <w:rsid w:val="00273BFE"/>
    <w:rsid w:val="00273F40"/>
    <w:rsid w:val="00273FC1"/>
    <w:rsid w:val="0027497F"/>
    <w:rsid w:val="00274E67"/>
    <w:rsid w:val="00274F45"/>
    <w:rsid w:val="00275D12"/>
    <w:rsid w:val="00275EAE"/>
    <w:rsid w:val="0027612D"/>
    <w:rsid w:val="002764D5"/>
    <w:rsid w:val="00276CD2"/>
    <w:rsid w:val="002773C3"/>
    <w:rsid w:val="00277A1E"/>
    <w:rsid w:val="002801EC"/>
    <w:rsid w:val="002804B6"/>
    <w:rsid w:val="0028062F"/>
    <w:rsid w:val="002808AD"/>
    <w:rsid w:val="002809AF"/>
    <w:rsid w:val="00280CEE"/>
    <w:rsid w:val="00280F47"/>
    <w:rsid w:val="00280FEC"/>
    <w:rsid w:val="00281269"/>
    <w:rsid w:val="0028135F"/>
    <w:rsid w:val="00281568"/>
    <w:rsid w:val="00281B54"/>
    <w:rsid w:val="00281EB0"/>
    <w:rsid w:val="00282210"/>
    <w:rsid w:val="0028456D"/>
    <w:rsid w:val="002852E4"/>
    <w:rsid w:val="00285749"/>
    <w:rsid w:val="002863C0"/>
    <w:rsid w:val="0028675B"/>
    <w:rsid w:val="0028706B"/>
    <w:rsid w:val="00287AB4"/>
    <w:rsid w:val="00290637"/>
    <w:rsid w:val="00290D82"/>
    <w:rsid w:val="00291075"/>
    <w:rsid w:val="00291845"/>
    <w:rsid w:val="002928C7"/>
    <w:rsid w:val="00292EAA"/>
    <w:rsid w:val="002930B6"/>
    <w:rsid w:val="002931E2"/>
    <w:rsid w:val="002934AE"/>
    <w:rsid w:val="00293D64"/>
    <w:rsid w:val="00293D85"/>
    <w:rsid w:val="00293F61"/>
    <w:rsid w:val="0029454E"/>
    <w:rsid w:val="002948BD"/>
    <w:rsid w:val="00294ED8"/>
    <w:rsid w:val="002951CD"/>
    <w:rsid w:val="002952E2"/>
    <w:rsid w:val="00295352"/>
    <w:rsid w:val="0029554B"/>
    <w:rsid w:val="0029573B"/>
    <w:rsid w:val="002959FF"/>
    <w:rsid w:val="00295C05"/>
    <w:rsid w:val="00295D94"/>
    <w:rsid w:val="002962CA"/>
    <w:rsid w:val="002968BE"/>
    <w:rsid w:val="00296F73"/>
    <w:rsid w:val="00297308"/>
    <w:rsid w:val="002974D0"/>
    <w:rsid w:val="002A013F"/>
    <w:rsid w:val="002A01D0"/>
    <w:rsid w:val="002A1095"/>
    <w:rsid w:val="002A14BA"/>
    <w:rsid w:val="002A1579"/>
    <w:rsid w:val="002A1828"/>
    <w:rsid w:val="002A1BDD"/>
    <w:rsid w:val="002A1C30"/>
    <w:rsid w:val="002A1F09"/>
    <w:rsid w:val="002A2170"/>
    <w:rsid w:val="002A2E5F"/>
    <w:rsid w:val="002A36FD"/>
    <w:rsid w:val="002A3934"/>
    <w:rsid w:val="002A47DA"/>
    <w:rsid w:val="002A4A7D"/>
    <w:rsid w:val="002A581C"/>
    <w:rsid w:val="002A5BA6"/>
    <w:rsid w:val="002A5C11"/>
    <w:rsid w:val="002A5ECB"/>
    <w:rsid w:val="002A622D"/>
    <w:rsid w:val="002A628B"/>
    <w:rsid w:val="002A6FBE"/>
    <w:rsid w:val="002A7848"/>
    <w:rsid w:val="002A78E2"/>
    <w:rsid w:val="002B00B8"/>
    <w:rsid w:val="002B0318"/>
    <w:rsid w:val="002B0D46"/>
    <w:rsid w:val="002B13D9"/>
    <w:rsid w:val="002B151F"/>
    <w:rsid w:val="002B1613"/>
    <w:rsid w:val="002B187E"/>
    <w:rsid w:val="002B1C57"/>
    <w:rsid w:val="002B1C9E"/>
    <w:rsid w:val="002B1DFE"/>
    <w:rsid w:val="002B1E85"/>
    <w:rsid w:val="002B2870"/>
    <w:rsid w:val="002B2C2A"/>
    <w:rsid w:val="002B2CF5"/>
    <w:rsid w:val="002B2DF4"/>
    <w:rsid w:val="002B32A8"/>
    <w:rsid w:val="002B3C33"/>
    <w:rsid w:val="002B3CEE"/>
    <w:rsid w:val="002B4411"/>
    <w:rsid w:val="002B46DF"/>
    <w:rsid w:val="002B478C"/>
    <w:rsid w:val="002B4A9F"/>
    <w:rsid w:val="002B4EBC"/>
    <w:rsid w:val="002B565A"/>
    <w:rsid w:val="002B5700"/>
    <w:rsid w:val="002B59FE"/>
    <w:rsid w:val="002B5F30"/>
    <w:rsid w:val="002B6852"/>
    <w:rsid w:val="002B689A"/>
    <w:rsid w:val="002B6A03"/>
    <w:rsid w:val="002B6E3C"/>
    <w:rsid w:val="002B701F"/>
    <w:rsid w:val="002B7766"/>
    <w:rsid w:val="002B78A0"/>
    <w:rsid w:val="002B7F44"/>
    <w:rsid w:val="002C0977"/>
    <w:rsid w:val="002C14B1"/>
    <w:rsid w:val="002C22C7"/>
    <w:rsid w:val="002C24E5"/>
    <w:rsid w:val="002C2870"/>
    <w:rsid w:val="002C28CD"/>
    <w:rsid w:val="002C2CEE"/>
    <w:rsid w:val="002C3430"/>
    <w:rsid w:val="002C3A21"/>
    <w:rsid w:val="002C3AB1"/>
    <w:rsid w:val="002C3F9C"/>
    <w:rsid w:val="002C4077"/>
    <w:rsid w:val="002C4417"/>
    <w:rsid w:val="002C4BB7"/>
    <w:rsid w:val="002C4E8D"/>
    <w:rsid w:val="002C4F8F"/>
    <w:rsid w:val="002C514C"/>
    <w:rsid w:val="002C5643"/>
    <w:rsid w:val="002C5758"/>
    <w:rsid w:val="002C57DE"/>
    <w:rsid w:val="002C5BCD"/>
    <w:rsid w:val="002C62B2"/>
    <w:rsid w:val="002C6338"/>
    <w:rsid w:val="002C63B6"/>
    <w:rsid w:val="002C68C7"/>
    <w:rsid w:val="002C70AA"/>
    <w:rsid w:val="002C7216"/>
    <w:rsid w:val="002C73CF"/>
    <w:rsid w:val="002C77D1"/>
    <w:rsid w:val="002C7B02"/>
    <w:rsid w:val="002D021C"/>
    <w:rsid w:val="002D032B"/>
    <w:rsid w:val="002D040B"/>
    <w:rsid w:val="002D0876"/>
    <w:rsid w:val="002D1362"/>
    <w:rsid w:val="002D13C3"/>
    <w:rsid w:val="002D13D3"/>
    <w:rsid w:val="002D1D19"/>
    <w:rsid w:val="002D1D7B"/>
    <w:rsid w:val="002D1F0A"/>
    <w:rsid w:val="002D2103"/>
    <w:rsid w:val="002D2931"/>
    <w:rsid w:val="002D32AD"/>
    <w:rsid w:val="002D3445"/>
    <w:rsid w:val="002D37BF"/>
    <w:rsid w:val="002D3941"/>
    <w:rsid w:val="002D3A26"/>
    <w:rsid w:val="002D3F6E"/>
    <w:rsid w:val="002D4141"/>
    <w:rsid w:val="002D4229"/>
    <w:rsid w:val="002D4826"/>
    <w:rsid w:val="002D4AFA"/>
    <w:rsid w:val="002D4B06"/>
    <w:rsid w:val="002D4D5F"/>
    <w:rsid w:val="002D4DCF"/>
    <w:rsid w:val="002D501E"/>
    <w:rsid w:val="002D50E1"/>
    <w:rsid w:val="002D5183"/>
    <w:rsid w:val="002D5395"/>
    <w:rsid w:val="002D56AA"/>
    <w:rsid w:val="002D580F"/>
    <w:rsid w:val="002D5AF7"/>
    <w:rsid w:val="002D5EB2"/>
    <w:rsid w:val="002D646D"/>
    <w:rsid w:val="002D6763"/>
    <w:rsid w:val="002D6D1E"/>
    <w:rsid w:val="002D721E"/>
    <w:rsid w:val="002D755C"/>
    <w:rsid w:val="002D756C"/>
    <w:rsid w:val="002D784F"/>
    <w:rsid w:val="002D7C4B"/>
    <w:rsid w:val="002D7D0A"/>
    <w:rsid w:val="002D7D1D"/>
    <w:rsid w:val="002E00C9"/>
    <w:rsid w:val="002E01E9"/>
    <w:rsid w:val="002E0436"/>
    <w:rsid w:val="002E0478"/>
    <w:rsid w:val="002E068A"/>
    <w:rsid w:val="002E07C1"/>
    <w:rsid w:val="002E09FC"/>
    <w:rsid w:val="002E0B07"/>
    <w:rsid w:val="002E0BE3"/>
    <w:rsid w:val="002E0C2F"/>
    <w:rsid w:val="002E0DB2"/>
    <w:rsid w:val="002E0E6D"/>
    <w:rsid w:val="002E10E9"/>
    <w:rsid w:val="002E147F"/>
    <w:rsid w:val="002E16E1"/>
    <w:rsid w:val="002E16EB"/>
    <w:rsid w:val="002E179E"/>
    <w:rsid w:val="002E1888"/>
    <w:rsid w:val="002E2184"/>
    <w:rsid w:val="002E2643"/>
    <w:rsid w:val="002E2759"/>
    <w:rsid w:val="002E2BB5"/>
    <w:rsid w:val="002E2C3E"/>
    <w:rsid w:val="002E2FB3"/>
    <w:rsid w:val="002E3627"/>
    <w:rsid w:val="002E3A77"/>
    <w:rsid w:val="002E3C10"/>
    <w:rsid w:val="002E3EF6"/>
    <w:rsid w:val="002E40F1"/>
    <w:rsid w:val="002E4216"/>
    <w:rsid w:val="002E4C5F"/>
    <w:rsid w:val="002E4D7A"/>
    <w:rsid w:val="002E542C"/>
    <w:rsid w:val="002E5A45"/>
    <w:rsid w:val="002E5AA2"/>
    <w:rsid w:val="002E5C03"/>
    <w:rsid w:val="002E5E1A"/>
    <w:rsid w:val="002E74B9"/>
    <w:rsid w:val="002E7919"/>
    <w:rsid w:val="002E7DB1"/>
    <w:rsid w:val="002E7EB6"/>
    <w:rsid w:val="002F00E2"/>
    <w:rsid w:val="002F0200"/>
    <w:rsid w:val="002F03BC"/>
    <w:rsid w:val="002F0617"/>
    <w:rsid w:val="002F069E"/>
    <w:rsid w:val="002F07DF"/>
    <w:rsid w:val="002F0B99"/>
    <w:rsid w:val="002F0BF9"/>
    <w:rsid w:val="002F1E63"/>
    <w:rsid w:val="002F2476"/>
    <w:rsid w:val="002F26BE"/>
    <w:rsid w:val="002F3133"/>
    <w:rsid w:val="002F332C"/>
    <w:rsid w:val="002F36F9"/>
    <w:rsid w:val="002F3FAC"/>
    <w:rsid w:val="002F4309"/>
    <w:rsid w:val="002F4657"/>
    <w:rsid w:val="002F46EE"/>
    <w:rsid w:val="002F4BEF"/>
    <w:rsid w:val="002F51F8"/>
    <w:rsid w:val="002F5247"/>
    <w:rsid w:val="002F55B2"/>
    <w:rsid w:val="002F575E"/>
    <w:rsid w:val="002F64AD"/>
    <w:rsid w:val="002F6A6C"/>
    <w:rsid w:val="002F6B54"/>
    <w:rsid w:val="002F7338"/>
    <w:rsid w:val="002F7478"/>
    <w:rsid w:val="002F7577"/>
    <w:rsid w:val="002F7A88"/>
    <w:rsid w:val="002F7C1A"/>
    <w:rsid w:val="002F7E65"/>
    <w:rsid w:val="002F7E6F"/>
    <w:rsid w:val="002F7F51"/>
    <w:rsid w:val="003001D0"/>
    <w:rsid w:val="003016F7"/>
    <w:rsid w:val="00301A58"/>
    <w:rsid w:val="003023E0"/>
    <w:rsid w:val="00302459"/>
    <w:rsid w:val="003027BD"/>
    <w:rsid w:val="003028B2"/>
    <w:rsid w:val="00302D4B"/>
    <w:rsid w:val="00303421"/>
    <w:rsid w:val="00303822"/>
    <w:rsid w:val="00303BAB"/>
    <w:rsid w:val="00303DCF"/>
    <w:rsid w:val="00304130"/>
    <w:rsid w:val="003045A8"/>
    <w:rsid w:val="003045EA"/>
    <w:rsid w:val="003047F9"/>
    <w:rsid w:val="00304CC8"/>
    <w:rsid w:val="00304E93"/>
    <w:rsid w:val="003055B2"/>
    <w:rsid w:val="00305706"/>
    <w:rsid w:val="00305994"/>
    <w:rsid w:val="003059EB"/>
    <w:rsid w:val="00305BD4"/>
    <w:rsid w:val="00305EE5"/>
    <w:rsid w:val="0030645C"/>
    <w:rsid w:val="003067EC"/>
    <w:rsid w:val="0030696B"/>
    <w:rsid w:val="00306DA7"/>
    <w:rsid w:val="00306DEE"/>
    <w:rsid w:val="003071FA"/>
    <w:rsid w:val="0030793E"/>
    <w:rsid w:val="003079D9"/>
    <w:rsid w:val="0031007C"/>
    <w:rsid w:val="00310306"/>
    <w:rsid w:val="00310545"/>
    <w:rsid w:val="00310AAF"/>
    <w:rsid w:val="00310F20"/>
    <w:rsid w:val="003115D2"/>
    <w:rsid w:val="0031179C"/>
    <w:rsid w:val="003119B8"/>
    <w:rsid w:val="00311BED"/>
    <w:rsid w:val="00312399"/>
    <w:rsid w:val="00312496"/>
    <w:rsid w:val="00312856"/>
    <w:rsid w:val="00312AEA"/>
    <w:rsid w:val="0031413C"/>
    <w:rsid w:val="00314CAB"/>
    <w:rsid w:val="00314E88"/>
    <w:rsid w:val="00315010"/>
    <w:rsid w:val="0031543D"/>
    <w:rsid w:val="003159F6"/>
    <w:rsid w:val="00315B94"/>
    <w:rsid w:val="00315DC3"/>
    <w:rsid w:val="00315F2F"/>
    <w:rsid w:val="00315FCE"/>
    <w:rsid w:val="00316AEC"/>
    <w:rsid w:val="00316D12"/>
    <w:rsid w:val="00316D4A"/>
    <w:rsid w:val="00316E72"/>
    <w:rsid w:val="00317F7B"/>
    <w:rsid w:val="0032038C"/>
    <w:rsid w:val="003205DA"/>
    <w:rsid w:val="0032080E"/>
    <w:rsid w:val="00320A6E"/>
    <w:rsid w:val="00321073"/>
    <w:rsid w:val="003211BD"/>
    <w:rsid w:val="0032143F"/>
    <w:rsid w:val="0032159B"/>
    <w:rsid w:val="00321BE9"/>
    <w:rsid w:val="003222FE"/>
    <w:rsid w:val="00322BF9"/>
    <w:rsid w:val="00323149"/>
    <w:rsid w:val="00323483"/>
    <w:rsid w:val="0032381D"/>
    <w:rsid w:val="00323843"/>
    <w:rsid w:val="00323A16"/>
    <w:rsid w:val="00323BB8"/>
    <w:rsid w:val="00323C63"/>
    <w:rsid w:val="00324399"/>
    <w:rsid w:val="00324727"/>
    <w:rsid w:val="003247F7"/>
    <w:rsid w:val="00324E7A"/>
    <w:rsid w:val="00324E7F"/>
    <w:rsid w:val="003256A4"/>
    <w:rsid w:val="00325769"/>
    <w:rsid w:val="003259DF"/>
    <w:rsid w:val="00325B85"/>
    <w:rsid w:val="00325E00"/>
    <w:rsid w:val="00325FC9"/>
    <w:rsid w:val="00326033"/>
    <w:rsid w:val="00326166"/>
    <w:rsid w:val="003261D6"/>
    <w:rsid w:val="00326C1A"/>
    <w:rsid w:val="00326C82"/>
    <w:rsid w:val="003270B1"/>
    <w:rsid w:val="0032759A"/>
    <w:rsid w:val="0032777C"/>
    <w:rsid w:val="003278C2"/>
    <w:rsid w:val="00327952"/>
    <w:rsid w:val="00327C4D"/>
    <w:rsid w:val="00327C80"/>
    <w:rsid w:val="00327D0E"/>
    <w:rsid w:val="00330425"/>
    <w:rsid w:val="00330E1C"/>
    <w:rsid w:val="00330E38"/>
    <w:rsid w:val="0033143D"/>
    <w:rsid w:val="00331B6E"/>
    <w:rsid w:val="00331D74"/>
    <w:rsid w:val="00332052"/>
    <w:rsid w:val="00332090"/>
    <w:rsid w:val="00332260"/>
    <w:rsid w:val="0033286F"/>
    <w:rsid w:val="00332B0C"/>
    <w:rsid w:val="00332B18"/>
    <w:rsid w:val="00332D44"/>
    <w:rsid w:val="00332FF9"/>
    <w:rsid w:val="00333022"/>
    <w:rsid w:val="003332CF"/>
    <w:rsid w:val="003333AC"/>
    <w:rsid w:val="00333B90"/>
    <w:rsid w:val="003343AD"/>
    <w:rsid w:val="003344EE"/>
    <w:rsid w:val="00334763"/>
    <w:rsid w:val="00334935"/>
    <w:rsid w:val="00334BBB"/>
    <w:rsid w:val="00334C9C"/>
    <w:rsid w:val="00335254"/>
    <w:rsid w:val="00335493"/>
    <w:rsid w:val="00335A95"/>
    <w:rsid w:val="00335B31"/>
    <w:rsid w:val="00335B81"/>
    <w:rsid w:val="00336055"/>
    <w:rsid w:val="003361EE"/>
    <w:rsid w:val="00336954"/>
    <w:rsid w:val="00336C82"/>
    <w:rsid w:val="003371C6"/>
    <w:rsid w:val="003372C8"/>
    <w:rsid w:val="00337359"/>
    <w:rsid w:val="0033774A"/>
    <w:rsid w:val="0033796A"/>
    <w:rsid w:val="00337A11"/>
    <w:rsid w:val="003401A9"/>
    <w:rsid w:val="00340465"/>
    <w:rsid w:val="00340810"/>
    <w:rsid w:val="00340FC5"/>
    <w:rsid w:val="0034104C"/>
    <w:rsid w:val="00341115"/>
    <w:rsid w:val="00341941"/>
    <w:rsid w:val="00342A3B"/>
    <w:rsid w:val="00342CF6"/>
    <w:rsid w:val="00342E26"/>
    <w:rsid w:val="0034315D"/>
    <w:rsid w:val="0034366E"/>
    <w:rsid w:val="003436A3"/>
    <w:rsid w:val="0034371A"/>
    <w:rsid w:val="0034387B"/>
    <w:rsid w:val="00343C4A"/>
    <w:rsid w:val="00343DA6"/>
    <w:rsid w:val="00343FB8"/>
    <w:rsid w:val="00344A4C"/>
    <w:rsid w:val="00344D7E"/>
    <w:rsid w:val="00344DEC"/>
    <w:rsid w:val="003452B6"/>
    <w:rsid w:val="003453D6"/>
    <w:rsid w:val="00345C7F"/>
    <w:rsid w:val="00345E18"/>
    <w:rsid w:val="00345E7A"/>
    <w:rsid w:val="00346193"/>
    <w:rsid w:val="00346249"/>
    <w:rsid w:val="00346403"/>
    <w:rsid w:val="0034692C"/>
    <w:rsid w:val="00346A2D"/>
    <w:rsid w:val="00347361"/>
    <w:rsid w:val="0034795F"/>
    <w:rsid w:val="00347FB6"/>
    <w:rsid w:val="003503E1"/>
    <w:rsid w:val="0035043E"/>
    <w:rsid w:val="0035049D"/>
    <w:rsid w:val="0035052F"/>
    <w:rsid w:val="003507CC"/>
    <w:rsid w:val="00350B1A"/>
    <w:rsid w:val="00351337"/>
    <w:rsid w:val="003513D9"/>
    <w:rsid w:val="0035158A"/>
    <w:rsid w:val="00351711"/>
    <w:rsid w:val="003518BC"/>
    <w:rsid w:val="00351B7B"/>
    <w:rsid w:val="00351BCD"/>
    <w:rsid w:val="00351CAD"/>
    <w:rsid w:val="003527B1"/>
    <w:rsid w:val="00352988"/>
    <w:rsid w:val="00352A6B"/>
    <w:rsid w:val="0035314D"/>
    <w:rsid w:val="0035378A"/>
    <w:rsid w:val="00353A10"/>
    <w:rsid w:val="00353A73"/>
    <w:rsid w:val="00353ED6"/>
    <w:rsid w:val="00354117"/>
    <w:rsid w:val="00354CDF"/>
    <w:rsid w:val="00354FEB"/>
    <w:rsid w:val="00355500"/>
    <w:rsid w:val="00355620"/>
    <w:rsid w:val="0035574B"/>
    <w:rsid w:val="00355891"/>
    <w:rsid w:val="00355E3A"/>
    <w:rsid w:val="00355E72"/>
    <w:rsid w:val="00355E7C"/>
    <w:rsid w:val="00355F97"/>
    <w:rsid w:val="003561A9"/>
    <w:rsid w:val="00356624"/>
    <w:rsid w:val="00356B65"/>
    <w:rsid w:val="00356C80"/>
    <w:rsid w:val="003578BF"/>
    <w:rsid w:val="0035797C"/>
    <w:rsid w:val="00357A1A"/>
    <w:rsid w:val="00357B8C"/>
    <w:rsid w:val="00357C32"/>
    <w:rsid w:val="00357D11"/>
    <w:rsid w:val="003600E2"/>
    <w:rsid w:val="003601FA"/>
    <w:rsid w:val="00360636"/>
    <w:rsid w:val="00360667"/>
    <w:rsid w:val="003615AC"/>
    <w:rsid w:val="003616A4"/>
    <w:rsid w:val="00361B6C"/>
    <w:rsid w:val="00361D36"/>
    <w:rsid w:val="003621A3"/>
    <w:rsid w:val="00362B6F"/>
    <w:rsid w:val="003635CE"/>
    <w:rsid w:val="00363B87"/>
    <w:rsid w:val="00363FF1"/>
    <w:rsid w:val="003643D7"/>
    <w:rsid w:val="0036647F"/>
    <w:rsid w:val="00366FA1"/>
    <w:rsid w:val="00367757"/>
    <w:rsid w:val="0037004C"/>
    <w:rsid w:val="00370241"/>
    <w:rsid w:val="003702A6"/>
    <w:rsid w:val="003703CB"/>
    <w:rsid w:val="00370D4C"/>
    <w:rsid w:val="00370F17"/>
    <w:rsid w:val="00371191"/>
    <w:rsid w:val="0037119B"/>
    <w:rsid w:val="00371403"/>
    <w:rsid w:val="003716D6"/>
    <w:rsid w:val="0037181E"/>
    <w:rsid w:val="00371E66"/>
    <w:rsid w:val="00371EED"/>
    <w:rsid w:val="00371F70"/>
    <w:rsid w:val="00371FC4"/>
    <w:rsid w:val="00372A7D"/>
    <w:rsid w:val="00372B9B"/>
    <w:rsid w:val="003732DA"/>
    <w:rsid w:val="003737B1"/>
    <w:rsid w:val="00373844"/>
    <w:rsid w:val="00373849"/>
    <w:rsid w:val="003739D3"/>
    <w:rsid w:val="00373A1E"/>
    <w:rsid w:val="00373E10"/>
    <w:rsid w:val="00373F01"/>
    <w:rsid w:val="00374088"/>
    <w:rsid w:val="003741C8"/>
    <w:rsid w:val="0037427C"/>
    <w:rsid w:val="00374C60"/>
    <w:rsid w:val="003765F9"/>
    <w:rsid w:val="00376F60"/>
    <w:rsid w:val="003771C6"/>
    <w:rsid w:val="00377388"/>
    <w:rsid w:val="00377988"/>
    <w:rsid w:val="00377B4D"/>
    <w:rsid w:val="00377B86"/>
    <w:rsid w:val="00380546"/>
    <w:rsid w:val="00380632"/>
    <w:rsid w:val="003807B1"/>
    <w:rsid w:val="00380B08"/>
    <w:rsid w:val="00380B47"/>
    <w:rsid w:val="00380EBB"/>
    <w:rsid w:val="003811A2"/>
    <w:rsid w:val="00381692"/>
    <w:rsid w:val="003819DC"/>
    <w:rsid w:val="00381C0D"/>
    <w:rsid w:val="00381F6C"/>
    <w:rsid w:val="003820E0"/>
    <w:rsid w:val="003824C0"/>
    <w:rsid w:val="00382B41"/>
    <w:rsid w:val="00382B7E"/>
    <w:rsid w:val="00383047"/>
    <w:rsid w:val="003831F8"/>
    <w:rsid w:val="003834ED"/>
    <w:rsid w:val="00383AE9"/>
    <w:rsid w:val="00383FA1"/>
    <w:rsid w:val="00384193"/>
    <w:rsid w:val="00384806"/>
    <w:rsid w:val="00384EED"/>
    <w:rsid w:val="003852F4"/>
    <w:rsid w:val="00385A0E"/>
    <w:rsid w:val="003862C3"/>
    <w:rsid w:val="00386542"/>
    <w:rsid w:val="0038690F"/>
    <w:rsid w:val="00387985"/>
    <w:rsid w:val="00387B4F"/>
    <w:rsid w:val="00387C82"/>
    <w:rsid w:val="00387FB9"/>
    <w:rsid w:val="00390EDA"/>
    <w:rsid w:val="0039169D"/>
    <w:rsid w:val="0039191A"/>
    <w:rsid w:val="00391BE3"/>
    <w:rsid w:val="00391DA1"/>
    <w:rsid w:val="003922FA"/>
    <w:rsid w:val="003923AD"/>
    <w:rsid w:val="00392B4D"/>
    <w:rsid w:val="00392C05"/>
    <w:rsid w:val="003933BF"/>
    <w:rsid w:val="003938FE"/>
    <w:rsid w:val="00393AB1"/>
    <w:rsid w:val="00393C91"/>
    <w:rsid w:val="00393E7E"/>
    <w:rsid w:val="00393FA3"/>
    <w:rsid w:val="0039412B"/>
    <w:rsid w:val="00394314"/>
    <w:rsid w:val="00394AAE"/>
    <w:rsid w:val="00394CE1"/>
    <w:rsid w:val="00394CF5"/>
    <w:rsid w:val="003950A1"/>
    <w:rsid w:val="00395545"/>
    <w:rsid w:val="00395878"/>
    <w:rsid w:val="0039604D"/>
    <w:rsid w:val="00396267"/>
    <w:rsid w:val="00396450"/>
    <w:rsid w:val="00396B77"/>
    <w:rsid w:val="00396D6D"/>
    <w:rsid w:val="003A02E6"/>
    <w:rsid w:val="003A03DB"/>
    <w:rsid w:val="003A0D85"/>
    <w:rsid w:val="003A1060"/>
    <w:rsid w:val="003A10C8"/>
    <w:rsid w:val="003A1CFE"/>
    <w:rsid w:val="003A2CDB"/>
    <w:rsid w:val="003A2E9C"/>
    <w:rsid w:val="003A3012"/>
    <w:rsid w:val="003A3488"/>
    <w:rsid w:val="003A38B6"/>
    <w:rsid w:val="003A3A8D"/>
    <w:rsid w:val="003A41D8"/>
    <w:rsid w:val="003A41E4"/>
    <w:rsid w:val="003A43CF"/>
    <w:rsid w:val="003A44D0"/>
    <w:rsid w:val="003A4DDD"/>
    <w:rsid w:val="003A4E7A"/>
    <w:rsid w:val="003A4ED9"/>
    <w:rsid w:val="003A4FE1"/>
    <w:rsid w:val="003A51F5"/>
    <w:rsid w:val="003A557A"/>
    <w:rsid w:val="003A55BB"/>
    <w:rsid w:val="003A573E"/>
    <w:rsid w:val="003A58A6"/>
    <w:rsid w:val="003A5B85"/>
    <w:rsid w:val="003A5C4D"/>
    <w:rsid w:val="003A6173"/>
    <w:rsid w:val="003A6843"/>
    <w:rsid w:val="003A6A71"/>
    <w:rsid w:val="003A6D6C"/>
    <w:rsid w:val="003A7579"/>
    <w:rsid w:val="003A7595"/>
    <w:rsid w:val="003A766C"/>
    <w:rsid w:val="003A7EBB"/>
    <w:rsid w:val="003B06FC"/>
    <w:rsid w:val="003B0B0E"/>
    <w:rsid w:val="003B0BD7"/>
    <w:rsid w:val="003B0D53"/>
    <w:rsid w:val="003B0FE6"/>
    <w:rsid w:val="003B152E"/>
    <w:rsid w:val="003B1CC5"/>
    <w:rsid w:val="003B1F25"/>
    <w:rsid w:val="003B2369"/>
    <w:rsid w:val="003B23D1"/>
    <w:rsid w:val="003B2DE5"/>
    <w:rsid w:val="003B3117"/>
    <w:rsid w:val="003B345E"/>
    <w:rsid w:val="003B4456"/>
    <w:rsid w:val="003B4ACE"/>
    <w:rsid w:val="003B4D40"/>
    <w:rsid w:val="003B50C3"/>
    <w:rsid w:val="003B54F8"/>
    <w:rsid w:val="003B5535"/>
    <w:rsid w:val="003B5800"/>
    <w:rsid w:val="003B5C45"/>
    <w:rsid w:val="003B7C7F"/>
    <w:rsid w:val="003C0145"/>
    <w:rsid w:val="003C077C"/>
    <w:rsid w:val="003C0DF3"/>
    <w:rsid w:val="003C1312"/>
    <w:rsid w:val="003C160D"/>
    <w:rsid w:val="003C1656"/>
    <w:rsid w:val="003C16B9"/>
    <w:rsid w:val="003C21E9"/>
    <w:rsid w:val="003C2494"/>
    <w:rsid w:val="003C2D79"/>
    <w:rsid w:val="003C2D7D"/>
    <w:rsid w:val="003C304C"/>
    <w:rsid w:val="003C3310"/>
    <w:rsid w:val="003C3551"/>
    <w:rsid w:val="003C38C7"/>
    <w:rsid w:val="003C41E3"/>
    <w:rsid w:val="003C4544"/>
    <w:rsid w:val="003C48AC"/>
    <w:rsid w:val="003C4C53"/>
    <w:rsid w:val="003C54CB"/>
    <w:rsid w:val="003C55ED"/>
    <w:rsid w:val="003C5D34"/>
    <w:rsid w:val="003C5D71"/>
    <w:rsid w:val="003C633E"/>
    <w:rsid w:val="003C633F"/>
    <w:rsid w:val="003C649D"/>
    <w:rsid w:val="003C67E4"/>
    <w:rsid w:val="003C6D51"/>
    <w:rsid w:val="003C6DE7"/>
    <w:rsid w:val="003C6F50"/>
    <w:rsid w:val="003C70E3"/>
    <w:rsid w:val="003C714B"/>
    <w:rsid w:val="003C7216"/>
    <w:rsid w:val="003C7788"/>
    <w:rsid w:val="003D00F3"/>
    <w:rsid w:val="003D0766"/>
    <w:rsid w:val="003D0DBD"/>
    <w:rsid w:val="003D0F1F"/>
    <w:rsid w:val="003D124E"/>
    <w:rsid w:val="003D1646"/>
    <w:rsid w:val="003D16D8"/>
    <w:rsid w:val="003D17A2"/>
    <w:rsid w:val="003D1A37"/>
    <w:rsid w:val="003D1AB8"/>
    <w:rsid w:val="003D1E5A"/>
    <w:rsid w:val="003D1EDE"/>
    <w:rsid w:val="003D2AE2"/>
    <w:rsid w:val="003D2DBE"/>
    <w:rsid w:val="003D2FB9"/>
    <w:rsid w:val="003D3F9B"/>
    <w:rsid w:val="003D47C0"/>
    <w:rsid w:val="003D49D1"/>
    <w:rsid w:val="003D4B4C"/>
    <w:rsid w:val="003D4CBF"/>
    <w:rsid w:val="003D527E"/>
    <w:rsid w:val="003D567F"/>
    <w:rsid w:val="003D5947"/>
    <w:rsid w:val="003D5DCB"/>
    <w:rsid w:val="003D6692"/>
    <w:rsid w:val="003D66DE"/>
    <w:rsid w:val="003D6709"/>
    <w:rsid w:val="003D6784"/>
    <w:rsid w:val="003D67F3"/>
    <w:rsid w:val="003D67FD"/>
    <w:rsid w:val="003D6F36"/>
    <w:rsid w:val="003D6FC1"/>
    <w:rsid w:val="003D7099"/>
    <w:rsid w:val="003D756D"/>
    <w:rsid w:val="003E0C3F"/>
    <w:rsid w:val="003E0E02"/>
    <w:rsid w:val="003E0E80"/>
    <w:rsid w:val="003E1110"/>
    <w:rsid w:val="003E161C"/>
    <w:rsid w:val="003E175C"/>
    <w:rsid w:val="003E1922"/>
    <w:rsid w:val="003E1A6B"/>
    <w:rsid w:val="003E1FF1"/>
    <w:rsid w:val="003E21FF"/>
    <w:rsid w:val="003E2294"/>
    <w:rsid w:val="003E2447"/>
    <w:rsid w:val="003E2633"/>
    <w:rsid w:val="003E2C0D"/>
    <w:rsid w:val="003E2CDF"/>
    <w:rsid w:val="003E2EFB"/>
    <w:rsid w:val="003E2F28"/>
    <w:rsid w:val="003E312F"/>
    <w:rsid w:val="003E325A"/>
    <w:rsid w:val="003E32E2"/>
    <w:rsid w:val="003E331D"/>
    <w:rsid w:val="003E360A"/>
    <w:rsid w:val="003E3982"/>
    <w:rsid w:val="003E3ABC"/>
    <w:rsid w:val="003E3BE4"/>
    <w:rsid w:val="003E3D06"/>
    <w:rsid w:val="003E3F3B"/>
    <w:rsid w:val="003E4774"/>
    <w:rsid w:val="003E47BE"/>
    <w:rsid w:val="003E47F7"/>
    <w:rsid w:val="003E48F3"/>
    <w:rsid w:val="003E494D"/>
    <w:rsid w:val="003E4F0B"/>
    <w:rsid w:val="003E4FE0"/>
    <w:rsid w:val="003E52CE"/>
    <w:rsid w:val="003E569B"/>
    <w:rsid w:val="003E576C"/>
    <w:rsid w:val="003E5A32"/>
    <w:rsid w:val="003E5AA5"/>
    <w:rsid w:val="003E5B6A"/>
    <w:rsid w:val="003E5D61"/>
    <w:rsid w:val="003E60C6"/>
    <w:rsid w:val="003E61D1"/>
    <w:rsid w:val="003E6759"/>
    <w:rsid w:val="003E6843"/>
    <w:rsid w:val="003E69F6"/>
    <w:rsid w:val="003E6C2A"/>
    <w:rsid w:val="003E6CF8"/>
    <w:rsid w:val="003E6F04"/>
    <w:rsid w:val="003E71D0"/>
    <w:rsid w:val="003E74BC"/>
    <w:rsid w:val="003E7F9C"/>
    <w:rsid w:val="003F04EF"/>
    <w:rsid w:val="003F06BD"/>
    <w:rsid w:val="003F0B3B"/>
    <w:rsid w:val="003F0C2D"/>
    <w:rsid w:val="003F1A72"/>
    <w:rsid w:val="003F1A9F"/>
    <w:rsid w:val="003F1DA4"/>
    <w:rsid w:val="003F1F7A"/>
    <w:rsid w:val="003F21A6"/>
    <w:rsid w:val="003F2306"/>
    <w:rsid w:val="003F27D5"/>
    <w:rsid w:val="003F2910"/>
    <w:rsid w:val="003F2930"/>
    <w:rsid w:val="003F3F4E"/>
    <w:rsid w:val="003F400E"/>
    <w:rsid w:val="003F5304"/>
    <w:rsid w:val="003F5516"/>
    <w:rsid w:val="003F5CC1"/>
    <w:rsid w:val="003F611F"/>
    <w:rsid w:val="003F6240"/>
    <w:rsid w:val="003F6A59"/>
    <w:rsid w:val="003F6D14"/>
    <w:rsid w:val="003F6FA8"/>
    <w:rsid w:val="003F760D"/>
    <w:rsid w:val="00400039"/>
    <w:rsid w:val="0040178B"/>
    <w:rsid w:val="00401CD7"/>
    <w:rsid w:val="0040221B"/>
    <w:rsid w:val="00403147"/>
    <w:rsid w:val="00403D8A"/>
    <w:rsid w:val="00404004"/>
    <w:rsid w:val="00404196"/>
    <w:rsid w:val="00404588"/>
    <w:rsid w:val="00404C90"/>
    <w:rsid w:val="00405054"/>
    <w:rsid w:val="004051BD"/>
    <w:rsid w:val="0040550E"/>
    <w:rsid w:val="00405872"/>
    <w:rsid w:val="004058F4"/>
    <w:rsid w:val="00405FC4"/>
    <w:rsid w:val="004066DB"/>
    <w:rsid w:val="00406862"/>
    <w:rsid w:val="004069EB"/>
    <w:rsid w:val="00406C8B"/>
    <w:rsid w:val="0040734E"/>
    <w:rsid w:val="00407AFD"/>
    <w:rsid w:val="00407BF2"/>
    <w:rsid w:val="00407F9F"/>
    <w:rsid w:val="00410221"/>
    <w:rsid w:val="00410959"/>
    <w:rsid w:val="00410BED"/>
    <w:rsid w:val="00410E27"/>
    <w:rsid w:val="00410F5A"/>
    <w:rsid w:val="004114E2"/>
    <w:rsid w:val="004118D9"/>
    <w:rsid w:val="00411BF7"/>
    <w:rsid w:val="00411C8B"/>
    <w:rsid w:val="00412177"/>
    <w:rsid w:val="004122A6"/>
    <w:rsid w:val="004122AC"/>
    <w:rsid w:val="0041253E"/>
    <w:rsid w:val="004127FD"/>
    <w:rsid w:val="004129D1"/>
    <w:rsid w:val="00412BB4"/>
    <w:rsid w:val="004131D9"/>
    <w:rsid w:val="00413344"/>
    <w:rsid w:val="0041357D"/>
    <w:rsid w:val="0041390E"/>
    <w:rsid w:val="00413B10"/>
    <w:rsid w:val="00414398"/>
    <w:rsid w:val="00414A51"/>
    <w:rsid w:val="00414B50"/>
    <w:rsid w:val="00414BB3"/>
    <w:rsid w:val="00415479"/>
    <w:rsid w:val="00415513"/>
    <w:rsid w:val="00415603"/>
    <w:rsid w:val="00415884"/>
    <w:rsid w:val="00415963"/>
    <w:rsid w:val="00415BB5"/>
    <w:rsid w:val="00415C2C"/>
    <w:rsid w:val="0041669D"/>
    <w:rsid w:val="00416961"/>
    <w:rsid w:val="00416AC5"/>
    <w:rsid w:val="00416E28"/>
    <w:rsid w:val="004171E4"/>
    <w:rsid w:val="00417920"/>
    <w:rsid w:val="00417980"/>
    <w:rsid w:val="004201F7"/>
    <w:rsid w:val="004209A8"/>
    <w:rsid w:val="00420EA4"/>
    <w:rsid w:val="00420F67"/>
    <w:rsid w:val="0042108B"/>
    <w:rsid w:val="00421556"/>
    <w:rsid w:val="004217AE"/>
    <w:rsid w:val="00421A05"/>
    <w:rsid w:val="00421EAB"/>
    <w:rsid w:val="004226F8"/>
    <w:rsid w:val="0042284C"/>
    <w:rsid w:val="0042325E"/>
    <w:rsid w:val="00423313"/>
    <w:rsid w:val="00423630"/>
    <w:rsid w:val="00423B63"/>
    <w:rsid w:val="00423F54"/>
    <w:rsid w:val="0042534A"/>
    <w:rsid w:val="00425B62"/>
    <w:rsid w:val="00425FD9"/>
    <w:rsid w:val="0042735E"/>
    <w:rsid w:val="004276F3"/>
    <w:rsid w:val="00427AED"/>
    <w:rsid w:val="00427EDF"/>
    <w:rsid w:val="00430329"/>
    <w:rsid w:val="00430B61"/>
    <w:rsid w:val="004310FF"/>
    <w:rsid w:val="00431140"/>
    <w:rsid w:val="00431F6C"/>
    <w:rsid w:val="00432292"/>
    <w:rsid w:val="004322C5"/>
    <w:rsid w:val="004326DC"/>
    <w:rsid w:val="00432FC5"/>
    <w:rsid w:val="00433AC7"/>
    <w:rsid w:val="00433B20"/>
    <w:rsid w:val="00433E63"/>
    <w:rsid w:val="00433EFD"/>
    <w:rsid w:val="00433F59"/>
    <w:rsid w:val="00434291"/>
    <w:rsid w:val="0043429F"/>
    <w:rsid w:val="004349D8"/>
    <w:rsid w:val="00434BE2"/>
    <w:rsid w:val="00434D34"/>
    <w:rsid w:val="00435645"/>
    <w:rsid w:val="00435C19"/>
    <w:rsid w:val="00435C42"/>
    <w:rsid w:val="0043625D"/>
    <w:rsid w:val="004366BE"/>
    <w:rsid w:val="0043685C"/>
    <w:rsid w:val="00436FD0"/>
    <w:rsid w:val="00437000"/>
    <w:rsid w:val="004376EE"/>
    <w:rsid w:val="00437A99"/>
    <w:rsid w:val="00437AE2"/>
    <w:rsid w:val="00437C8A"/>
    <w:rsid w:val="004402EE"/>
    <w:rsid w:val="0044083A"/>
    <w:rsid w:val="004408DC"/>
    <w:rsid w:val="0044112B"/>
    <w:rsid w:val="00441725"/>
    <w:rsid w:val="00441D50"/>
    <w:rsid w:val="00442715"/>
    <w:rsid w:val="004428D3"/>
    <w:rsid w:val="00442948"/>
    <w:rsid w:val="00442DE5"/>
    <w:rsid w:val="0044320A"/>
    <w:rsid w:val="004437C4"/>
    <w:rsid w:val="00443F36"/>
    <w:rsid w:val="004443BD"/>
    <w:rsid w:val="004445BB"/>
    <w:rsid w:val="00444983"/>
    <w:rsid w:val="00444F8C"/>
    <w:rsid w:val="00445327"/>
    <w:rsid w:val="004453C9"/>
    <w:rsid w:val="00445A1C"/>
    <w:rsid w:val="00445B9D"/>
    <w:rsid w:val="00445C7E"/>
    <w:rsid w:val="00445DCA"/>
    <w:rsid w:val="00445DFD"/>
    <w:rsid w:val="0044608B"/>
    <w:rsid w:val="0044674B"/>
    <w:rsid w:val="00446771"/>
    <w:rsid w:val="00446872"/>
    <w:rsid w:val="00447059"/>
    <w:rsid w:val="0044749F"/>
    <w:rsid w:val="004477F2"/>
    <w:rsid w:val="00450600"/>
    <w:rsid w:val="0045068A"/>
    <w:rsid w:val="00451534"/>
    <w:rsid w:val="004529A0"/>
    <w:rsid w:val="00452C2C"/>
    <w:rsid w:val="004534FD"/>
    <w:rsid w:val="0045360D"/>
    <w:rsid w:val="00453767"/>
    <w:rsid w:val="00453897"/>
    <w:rsid w:val="00453914"/>
    <w:rsid w:val="00453ECF"/>
    <w:rsid w:val="004544BF"/>
    <w:rsid w:val="00454B84"/>
    <w:rsid w:val="004550EB"/>
    <w:rsid w:val="004555BE"/>
    <w:rsid w:val="004556C6"/>
    <w:rsid w:val="004559F3"/>
    <w:rsid w:val="00455A78"/>
    <w:rsid w:val="00455C73"/>
    <w:rsid w:val="00455EB6"/>
    <w:rsid w:val="00455F90"/>
    <w:rsid w:val="004567A8"/>
    <w:rsid w:val="00456830"/>
    <w:rsid w:val="00456925"/>
    <w:rsid w:val="00456B2F"/>
    <w:rsid w:val="00456EEC"/>
    <w:rsid w:val="00456EF9"/>
    <w:rsid w:val="00456FB2"/>
    <w:rsid w:val="004574D5"/>
    <w:rsid w:val="004577C4"/>
    <w:rsid w:val="00457888"/>
    <w:rsid w:val="00457E35"/>
    <w:rsid w:val="00457E6E"/>
    <w:rsid w:val="0046021A"/>
    <w:rsid w:val="004603B8"/>
    <w:rsid w:val="0046049E"/>
    <w:rsid w:val="004605DE"/>
    <w:rsid w:val="0046072B"/>
    <w:rsid w:val="004607BA"/>
    <w:rsid w:val="00460A1D"/>
    <w:rsid w:val="00460DFE"/>
    <w:rsid w:val="00461CC5"/>
    <w:rsid w:val="00462035"/>
    <w:rsid w:val="00462304"/>
    <w:rsid w:val="0046290F"/>
    <w:rsid w:val="0046296C"/>
    <w:rsid w:val="00462C51"/>
    <w:rsid w:val="00462D78"/>
    <w:rsid w:val="00462E50"/>
    <w:rsid w:val="004631E5"/>
    <w:rsid w:val="00463526"/>
    <w:rsid w:val="004637B6"/>
    <w:rsid w:val="00463C59"/>
    <w:rsid w:val="00463C6E"/>
    <w:rsid w:val="00463FDB"/>
    <w:rsid w:val="00464151"/>
    <w:rsid w:val="0046444A"/>
    <w:rsid w:val="004647DB"/>
    <w:rsid w:val="0046495B"/>
    <w:rsid w:val="00464DD9"/>
    <w:rsid w:val="00464E96"/>
    <w:rsid w:val="00464F75"/>
    <w:rsid w:val="0046551B"/>
    <w:rsid w:val="00465F4D"/>
    <w:rsid w:val="00465FBA"/>
    <w:rsid w:val="004667D7"/>
    <w:rsid w:val="00466917"/>
    <w:rsid w:val="004669C0"/>
    <w:rsid w:val="00466A5F"/>
    <w:rsid w:val="00466AD4"/>
    <w:rsid w:val="00466B68"/>
    <w:rsid w:val="00466F57"/>
    <w:rsid w:val="00467069"/>
    <w:rsid w:val="004672DA"/>
    <w:rsid w:val="00467458"/>
    <w:rsid w:val="004678D4"/>
    <w:rsid w:val="0046799B"/>
    <w:rsid w:val="00470190"/>
    <w:rsid w:val="004707C2"/>
    <w:rsid w:val="00470A80"/>
    <w:rsid w:val="00471302"/>
    <w:rsid w:val="0047197D"/>
    <w:rsid w:val="004719CE"/>
    <w:rsid w:val="00471C06"/>
    <w:rsid w:val="004722D4"/>
    <w:rsid w:val="00472352"/>
    <w:rsid w:val="00472984"/>
    <w:rsid w:val="00472FEA"/>
    <w:rsid w:val="004736B9"/>
    <w:rsid w:val="00473B6E"/>
    <w:rsid w:val="00473BDA"/>
    <w:rsid w:val="00473DC6"/>
    <w:rsid w:val="0047406E"/>
    <w:rsid w:val="00474197"/>
    <w:rsid w:val="00474587"/>
    <w:rsid w:val="00474C6C"/>
    <w:rsid w:val="00475048"/>
    <w:rsid w:val="0047550E"/>
    <w:rsid w:val="004756EC"/>
    <w:rsid w:val="00475C6D"/>
    <w:rsid w:val="00475FA8"/>
    <w:rsid w:val="00475FCB"/>
    <w:rsid w:val="004761B3"/>
    <w:rsid w:val="004765EE"/>
    <w:rsid w:val="00476EDD"/>
    <w:rsid w:val="00476FB4"/>
    <w:rsid w:val="0047739E"/>
    <w:rsid w:val="004775DB"/>
    <w:rsid w:val="0047775D"/>
    <w:rsid w:val="00477762"/>
    <w:rsid w:val="0047791B"/>
    <w:rsid w:val="00477A6B"/>
    <w:rsid w:val="00477E03"/>
    <w:rsid w:val="004800C0"/>
    <w:rsid w:val="004800CC"/>
    <w:rsid w:val="004807D3"/>
    <w:rsid w:val="00481805"/>
    <w:rsid w:val="00481D99"/>
    <w:rsid w:val="00481DC5"/>
    <w:rsid w:val="004822A4"/>
    <w:rsid w:val="004824F4"/>
    <w:rsid w:val="004828E6"/>
    <w:rsid w:val="004829A1"/>
    <w:rsid w:val="00482E67"/>
    <w:rsid w:val="00482F13"/>
    <w:rsid w:val="0048311F"/>
    <w:rsid w:val="00483710"/>
    <w:rsid w:val="00483C48"/>
    <w:rsid w:val="00483D3E"/>
    <w:rsid w:val="00483ED7"/>
    <w:rsid w:val="00484099"/>
    <w:rsid w:val="0048463F"/>
    <w:rsid w:val="00486179"/>
    <w:rsid w:val="00486221"/>
    <w:rsid w:val="004865D5"/>
    <w:rsid w:val="00486D5B"/>
    <w:rsid w:val="00486F45"/>
    <w:rsid w:val="0048717A"/>
    <w:rsid w:val="0048769B"/>
    <w:rsid w:val="004905B3"/>
    <w:rsid w:val="00490840"/>
    <w:rsid w:val="00491596"/>
    <w:rsid w:val="00491649"/>
    <w:rsid w:val="0049166A"/>
    <w:rsid w:val="00491A13"/>
    <w:rsid w:val="00491C2A"/>
    <w:rsid w:val="00491F4A"/>
    <w:rsid w:val="00492263"/>
    <w:rsid w:val="0049238E"/>
    <w:rsid w:val="0049239D"/>
    <w:rsid w:val="00492450"/>
    <w:rsid w:val="004924D1"/>
    <w:rsid w:val="004929C9"/>
    <w:rsid w:val="00492D38"/>
    <w:rsid w:val="004936C9"/>
    <w:rsid w:val="004938DF"/>
    <w:rsid w:val="00493CAC"/>
    <w:rsid w:val="00493D19"/>
    <w:rsid w:val="00493DAD"/>
    <w:rsid w:val="0049457C"/>
    <w:rsid w:val="004947D1"/>
    <w:rsid w:val="00494A11"/>
    <w:rsid w:val="00494A79"/>
    <w:rsid w:val="00494E96"/>
    <w:rsid w:val="004950B4"/>
    <w:rsid w:val="0049560B"/>
    <w:rsid w:val="004958E5"/>
    <w:rsid w:val="00495A6C"/>
    <w:rsid w:val="00495BF0"/>
    <w:rsid w:val="004960E5"/>
    <w:rsid w:val="004960F4"/>
    <w:rsid w:val="00496689"/>
    <w:rsid w:val="004966F0"/>
    <w:rsid w:val="004968DB"/>
    <w:rsid w:val="00496A9B"/>
    <w:rsid w:val="00496F50"/>
    <w:rsid w:val="00497227"/>
    <w:rsid w:val="00497F5E"/>
    <w:rsid w:val="004A0378"/>
    <w:rsid w:val="004A057E"/>
    <w:rsid w:val="004A0765"/>
    <w:rsid w:val="004A082E"/>
    <w:rsid w:val="004A0C07"/>
    <w:rsid w:val="004A0EBA"/>
    <w:rsid w:val="004A1720"/>
    <w:rsid w:val="004A1824"/>
    <w:rsid w:val="004A1D11"/>
    <w:rsid w:val="004A2598"/>
    <w:rsid w:val="004A2817"/>
    <w:rsid w:val="004A2C83"/>
    <w:rsid w:val="004A2EF8"/>
    <w:rsid w:val="004A3349"/>
    <w:rsid w:val="004A33E2"/>
    <w:rsid w:val="004A34EC"/>
    <w:rsid w:val="004A35BF"/>
    <w:rsid w:val="004A3677"/>
    <w:rsid w:val="004A3BB4"/>
    <w:rsid w:val="004A3CFA"/>
    <w:rsid w:val="004A41EB"/>
    <w:rsid w:val="004A49E9"/>
    <w:rsid w:val="004A4BD2"/>
    <w:rsid w:val="004A4DF2"/>
    <w:rsid w:val="004A58B2"/>
    <w:rsid w:val="004A5A4F"/>
    <w:rsid w:val="004A6319"/>
    <w:rsid w:val="004A66C7"/>
    <w:rsid w:val="004A6D60"/>
    <w:rsid w:val="004A6E19"/>
    <w:rsid w:val="004A6E92"/>
    <w:rsid w:val="004A715A"/>
    <w:rsid w:val="004A724B"/>
    <w:rsid w:val="004A726D"/>
    <w:rsid w:val="004A7C06"/>
    <w:rsid w:val="004A7E58"/>
    <w:rsid w:val="004A7F89"/>
    <w:rsid w:val="004B035D"/>
    <w:rsid w:val="004B0C31"/>
    <w:rsid w:val="004B1774"/>
    <w:rsid w:val="004B1A71"/>
    <w:rsid w:val="004B24CC"/>
    <w:rsid w:val="004B28C5"/>
    <w:rsid w:val="004B3632"/>
    <w:rsid w:val="004B3678"/>
    <w:rsid w:val="004B3B97"/>
    <w:rsid w:val="004B3D21"/>
    <w:rsid w:val="004B4AF6"/>
    <w:rsid w:val="004B4C38"/>
    <w:rsid w:val="004B4CFA"/>
    <w:rsid w:val="004B4F00"/>
    <w:rsid w:val="004B50CB"/>
    <w:rsid w:val="004B5426"/>
    <w:rsid w:val="004B5622"/>
    <w:rsid w:val="004B5892"/>
    <w:rsid w:val="004B5ABC"/>
    <w:rsid w:val="004B647C"/>
    <w:rsid w:val="004B66D3"/>
    <w:rsid w:val="004B6B12"/>
    <w:rsid w:val="004B6B9E"/>
    <w:rsid w:val="004B6DFA"/>
    <w:rsid w:val="004B73E3"/>
    <w:rsid w:val="004B7835"/>
    <w:rsid w:val="004B7BC8"/>
    <w:rsid w:val="004B7F77"/>
    <w:rsid w:val="004C0B12"/>
    <w:rsid w:val="004C14E9"/>
    <w:rsid w:val="004C1613"/>
    <w:rsid w:val="004C19F8"/>
    <w:rsid w:val="004C3A19"/>
    <w:rsid w:val="004C42A4"/>
    <w:rsid w:val="004C4CD5"/>
    <w:rsid w:val="004C4F25"/>
    <w:rsid w:val="004C4FA4"/>
    <w:rsid w:val="004C5480"/>
    <w:rsid w:val="004C5649"/>
    <w:rsid w:val="004C5AB6"/>
    <w:rsid w:val="004C5BDA"/>
    <w:rsid w:val="004C5D20"/>
    <w:rsid w:val="004C5EDC"/>
    <w:rsid w:val="004C65BC"/>
    <w:rsid w:val="004C6810"/>
    <w:rsid w:val="004C702B"/>
    <w:rsid w:val="004C708B"/>
    <w:rsid w:val="004C74A9"/>
    <w:rsid w:val="004C7705"/>
    <w:rsid w:val="004C770F"/>
    <w:rsid w:val="004C79F6"/>
    <w:rsid w:val="004C7B7B"/>
    <w:rsid w:val="004D029E"/>
    <w:rsid w:val="004D0597"/>
    <w:rsid w:val="004D072A"/>
    <w:rsid w:val="004D0773"/>
    <w:rsid w:val="004D0E0E"/>
    <w:rsid w:val="004D152F"/>
    <w:rsid w:val="004D1C68"/>
    <w:rsid w:val="004D221A"/>
    <w:rsid w:val="004D244F"/>
    <w:rsid w:val="004D25BD"/>
    <w:rsid w:val="004D28B1"/>
    <w:rsid w:val="004D30B2"/>
    <w:rsid w:val="004D3144"/>
    <w:rsid w:val="004D32A1"/>
    <w:rsid w:val="004D373D"/>
    <w:rsid w:val="004D5070"/>
    <w:rsid w:val="004D5606"/>
    <w:rsid w:val="004D5A88"/>
    <w:rsid w:val="004D6157"/>
    <w:rsid w:val="004D64BA"/>
    <w:rsid w:val="004D679B"/>
    <w:rsid w:val="004D67D9"/>
    <w:rsid w:val="004D6CC3"/>
    <w:rsid w:val="004D72D5"/>
    <w:rsid w:val="004D7552"/>
    <w:rsid w:val="004D774F"/>
    <w:rsid w:val="004D7AC4"/>
    <w:rsid w:val="004D7DB1"/>
    <w:rsid w:val="004D7E9D"/>
    <w:rsid w:val="004D7EB9"/>
    <w:rsid w:val="004E118E"/>
    <w:rsid w:val="004E1739"/>
    <w:rsid w:val="004E198D"/>
    <w:rsid w:val="004E1A0F"/>
    <w:rsid w:val="004E1AFB"/>
    <w:rsid w:val="004E1BFE"/>
    <w:rsid w:val="004E1D68"/>
    <w:rsid w:val="004E22D6"/>
    <w:rsid w:val="004E2A9F"/>
    <w:rsid w:val="004E2D5F"/>
    <w:rsid w:val="004E3909"/>
    <w:rsid w:val="004E3931"/>
    <w:rsid w:val="004E45D7"/>
    <w:rsid w:val="004E4D2E"/>
    <w:rsid w:val="004E4EB8"/>
    <w:rsid w:val="004E5455"/>
    <w:rsid w:val="004E578A"/>
    <w:rsid w:val="004E5904"/>
    <w:rsid w:val="004E6592"/>
    <w:rsid w:val="004E6893"/>
    <w:rsid w:val="004E6920"/>
    <w:rsid w:val="004E69D5"/>
    <w:rsid w:val="004E6BA9"/>
    <w:rsid w:val="004E6C4C"/>
    <w:rsid w:val="004E6D81"/>
    <w:rsid w:val="004E7035"/>
    <w:rsid w:val="004E7180"/>
    <w:rsid w:val="004E72FF"/>
    <w:rsid w:val="004E7388"/>
    <w:rsid w:val="004E776D"/>
    <w:rsid w:val="004E79F8"/>
    <w:rsid w:val="004E7C8D"/>
    <w:rsid w:val="004E7D4D"/>
    <w:rsid w:val="004E7EAF"/>
    <w:rsid w:val="004E7FCC"/>
    <w:rsid w:val="004F0360"/>
    <w:rsid w:val="004F098C"/>
    <w:rsid w:val="004F0AB4"/>
    <w:rsid w:val="004F0D89"/>
    <w:rsid w:val="004F18C4"/>
    <w:rsid w:val="004F203A"/>
    <w:rsid w:val="004F2ABD"/>
    <w:rsid w:val="004F2B49"/>
    <w:rsid w:val="004F2C82"/>
    <w:rsid w:val="004F2D2F"/>
    <w:rsid w:val="004F2F97"/>
    <w:rsid w:val="004F30D4"/>
    <w:rsid w:val="004F3273"/>
    <w:rsid w:val="004F3427"/>
    <w:rsid w:val="004F34A9"/>
    <w:rsid w:val="004F34D4"/>
    <w:rsid w:val="004F37E9"/>
    <w:rsid w:val="004F397F"/>
    <w:rsid w:val="004F3A0E"/>
    <w:rsid w:val="004F3BBB"/>
    <w:rsid w:val="004F3BD3"/>
    <w:rsid w:val="004F3E42"/>
    <w:rsid w:val="004F3E80"/>
    <w:rsid w:val="004F40F8"/>
    <w:rsid w:val="004F41FD"/>
    <w:rsid w:val="004F4B06"/>
    <w:rsid w:val="004F5375"/>
    <w:rsid w:val="004F5418"/>
    <w:rsid w:val="004F54D8"/>
    <w:rsid w:val="004F58BC"/>
    <w:rsid w:val="004F5D51"/>
    <w:rsid w:val="004F60A9"/>
    <w:rsid w:val="004F6211"/>
    <w:rsid w:val="004F6334"/>
    <w:rsid w:val="004F69BD"/>
    <w:rsid w:val="004F6A16"/>
    <w:rsid w:val="004F6A7A"/>
    <w:rsid w:val="004F6F3D"/>
    <w:rsid w:val="004F7359"/>
    <w:rsid w:val="004F73A5"/>
    <w:rsid w:val="004F76F4"/>
    <w:rsid w:val="004F7D1B"/>
    <w:rsid w:val="0050033C"/>
    <w:rsid w:val="00501087"/>
    <w:rsid w:val="00501114"/>
    <w:rsid w:val="00501924"/>
    <w:rsid w:val="00501972"/>
    <w:rsid w:val="00501C36"/>
    <w:rsid w:val="00501EA2"/>
    <w:rsid w:val="005024AE"/>
    <w:rsid w:val="005027D2"/>
    <w:rsid w:val="00502CE9"/>
    <w:rsid w:val="00502FB5"/>
    <w:rsid w:val="0050342A"/>
    <w:rsid w:val="00503639"/>
    <w:rsid w:val="00503887"/>
    <w:rsid w:val="00503919"/>
    <w:rsid w:val="00503992"/>
    <w:rsid w:val="00504ABB"/>
    <w:rsid w:val="00504E75"/>
    <w:rsid w:val="005050D1"/>
    <w:rsid w:val="0050560E"/>
    <w:rsid w:val="005058E9"/>
    <w:rsid w:val="00506056"/>
    <w:rsid w:val="00506251"/>
    <w:rsid w:val="00506622"/>
    <w:rsid w:val="0050682F"/>
    <w:rsid w:val="00506997"/>
    <w:rsid w:val="00506B95"/>
    <w:rsid w:val="00506CEC"/>
    <w:rsid w:val="00506D5D"/>
    <w:rsid w:val="00507028"/>
    <w:rsid w:val="005073C7"/>
    <w:rsid w:val="00507B82"/>
    <w:rsid w:val="00507BD6"/>
    <w:rsid w:val="00507E3C"/>
    <w:rsid w:val="00507EDA"/>
    <w:rsid w:val="00510F75"/>
    <w:rsid w:val="005110A5"/>
    <w:rsid w:val="005114FA"/>
    <w:rsid w:val="0051203B"/>
    <w:rsid w:val="005125DD"/>
    <w:rsid w:val="0051279F"/>
    <w:rsid w:val="00512908"/>
    <w:rsid w:val="00512B85"/>
    <w:rsid w:val="0051371E"/>
    <w:rsid w:val="00514001"/>
    <w:rsid w:val="00514460"/>
    <w:rsid w:val="0051465C"/>
    <w:rsid w:val="00514BA5"/>
    <w:rsid w:val="00514C15"/>
    <w:rsid w:val="00514D26"/>
    <w:rsid w:val="005157E8"/>
    <w:rsid w:val="0051613F"/>
    <w:rsid w:val="00516344"/>
    <w:rsid w:val="0051671D"/>
    <w:rsid w:val="00516808"/>
    <w:rsid w:val="00517DC5"/>
    <w:rsid w:val="005203B7"/>
    <w:rsid w:val="00520638"/>
    <w:rsid w:val="0052072E"/>
    <w:rsid w:val="00520862"/>
    <w:rsid w:val="0052155B"/>
    <w:rsid w:val="00521740"/>
    <w:rsid w:val="00521A27"/>
    <w:rsid w:val="00521ECC"/>
    <w:rsid w:val="005222B7"/>
    <w:rsid w:val="00522385"/>
    <w:rsid w:val="005223F3"/>
    <w:rsid w:val="005223F8"/>
    <w:rsid w:val="0052243E"/>
    <w:rsid w:val="00522A48"/>
    <w:rsid w:val="00522D8D"/>
    <w:rsid w:val="0052371E"/>
    <w:rsid w:val="00523857"/>
    <w:rsid w:val="00523B56"/>
    <w:rsid w:val="00523D44"/>
    <w:rsid w:val="00523D61"/>
    <w:rsid w:val="005242AC"/>
    <w:rsid w:val="0052443F"/>
    <w:rsid w:val="00524456"/>
    <w:rsid w:val="00524619"/>
    <w:rsid w:val="00524AA0"/>
    <w:rsid w:val="0052504D"/>
    <w:rsid w:val="00525222"/>
    <w:rsid w:val="00525803"/>
    <w:rsid w:val="00526587"/>
    <w:rsid w:val="005266F6"/>
    <w:rsid w:val="00526805"/>
    <w:rsid w:val="00526910"/>
    <w:rsid w:val="005272C5"/>
    <w:rsid w:val="0052736F"/>
    <w:rsid w:val="00527380"/>
    <w:rsid w:val="0052757D"/>
    <w:rsid w:val="0052767E"/>
    <w:rsid w:val="0052770D"/>
    <w:rsid w:val="00527855"/>
    <w:rsid w:val="00527D2E"/>
    <w:rsid w:val="00530277"/>
    <w:rsid w:val="005304D0"/>
    <w:rsid w:val="00530D6B"/>
    <w:rsid w:val="00531558"/>
    <w:rsid w:val="005315C6"/>
    <w:rsid w:val="00531843"/>
    <w:rsid w:val="00531A9A"/>
    <w:rsid w:val="00531C66"/>
    <w:rsid w:val="00531CFE"/>
    <w:rsid w:val="00531FBE"/>
    <w:rsid w:val="0053210D"/>
    <w:rsid w:val="00532261"/>
    <w:rsid w:val="005325DA"/>
    <w:rsid w:val="00532F2B"/>
    <w:rsid w:val="005330EE"/>
    <w:rsid w:val="00533276"/>
    <w:rsid w:val="00533889"/>
    <w:rsid w:val="005338F1"/>
    <w:rsid w:val="00533FA7"/>
    <w:rsid w:val="005340A7"/>
    <w:rsid w:val="0053416B"/>
    <w:rsid w:val="00534C7A"/>
    <w:rsid w:val="005350F4"/>
    <w:rsid w:val="005352C0"/>
    <w:rsid w:val="0053533A"/>
    <w:rsid w:val="0053551F"/>
    <w:rsid w:val="005357B3"/>
    <w:rsid w:val="005365BE"/>
    <w:rsid w:val="00537131"/>
    <w:rsid w:val="0053734B"/>
    <w:rsid w:val="005373C0"/>
    <w:rsid w:val="00537621"/>
    <w:rsid w:val="00537E1E"/>
    <w:rsid w:val="00537F19"/>
    <w:rsid w:val="0054059A"/>
    <w:rsid w:val="00540869"/>
    <w:rsid w:val="00540999"/>
    <w:rsid w:val="00541256"/>
    <w:rsid w:val="00541A9A"/>
    <w:rsid w:val="00541ED9"/>
    <w:rsid w:val="00542B9B"/>
    <w:rsid w:val="0054391E"/>
    <w:rsid w:val="00544366"/>
    <w:rsid w:val="0054438E"/>
    <w:rsid w:val="00544514"/>
    <w:rsid w:val="00544A13"/>
    <w:rsid w:val="00544F57"/>
    <w:rsid w:val="005456E5"/>
    <w:rsid w:val="005458FD"/>
    <w:rsid w:val="00546489"/>
    <w:rsid w:val="00546636"/>
    <w:rsid w:val="00546EF4"/>
    <w:rsid w:val="0054769D"/>
    <w:rsid w:val="0054785C"/>
    <w:rsid w:val="005501A1"/>
    <w:rsid w:val="0055088F"/>
    <w:rsid w:val="0055089B"/>
    <w:rsid w:val="00550B1F"/>
    <w:rsid w:val="00550C52"/>
    <w:rsid w:val="00550D3E"/>
    <w:rsid w:val="00550DD0"/>
    <w:rsid w:val="00550FA0"/>
    <w:rsid w:val="00551338"/>
    <w:rsid w:val="00551346"/>
    <w:rsid w:val="005514A9"/>
    <w:rsid w:val="005515FE"/>
    <w:rsid w:val="00551C3E"/>
    <w:rsid w:val="00551DDD"/>
    <w:rsid w:val="00552353"/>
    <w:rsid w:val="00552D1E"/>
    <w:rsid w:val="00552D60"/>
    <w:rsid w:val="005538F5"/>
    <w:rsid w:val="00553B54"/>
    <w:rsid w:val="00553B83"/>
    <w:rsid w:val="00553C63"/>
    <w:rsid w:val="00554112"/>
    <w:rsid w:val="00554281"/>
    <w:rsid w:val="00554357"/>
    <w:rsid w:val="005543B5"/>
    <w:rsid w:val="005546C7"/>
    <w:rsid w:val="00555282"/>
    <w:rsid w:val="0055539E"/>
    <w:rsid w:val="005554DB"/>
    <w:rsid w:val="005554E6"/>
    <w:rsid w:val="00556CBA"/>
    <w:rsid w:val="00556DD9"/>
    <w:rsid w:val="0055775A"/>
    <w:rsid w:val="00557C6C"/>
    <w:rsid w:val="00557CE7"/>
    <w:rsid w:val="005600F2"/>
    <w:rsid w:val="00560204"/>
    <w:rsid w:val="005602B5"/>
    <w:rsid w:val="0056065D"/>
    <w:rsid w:val="00560966"/>
    <w:rsid w:val="005609B3"/>
    <w:rsid w:val="005609CE"/>
    <w:rsid w:val="005610EA"/>
    <w:rsid w:val="0056141B"/>
    <w:rsid w:val="005615B0"/>
    <w:rsid w:val="00561711"/>
    <w:rsid w:val="005618B0"/>
    <w:rsid w:val="00562967"/>
    <w:rsid w:val="0056306D"/>
    <w:rsid w:val="0056310E"/>
    <w:rsid w:val="005634D7"/>
    <w:rsid w:val="00563943"/>
    <w:rsid w:val="00563DC9"/>
    <w:rsid w:val="005646BF"/>
    <w:rsid w:val="00564AD7"/>
    <w:rsid w:val="005650FA"/>
    <w:rsid w:val="005652C0"/>
    <w:rsid w:val="0056570B"/>
    <w:rsid w:val="00565798"/>
    <w:rsid w:val="00565C13"/>
    <w:rsid w:val="00565D16"/>
    <w:rsid w:val="005661FB"/>
    <w:rsid w:val="00566602"/>
    <w:rsid w:val="00566805"/>
    <w:rsid w:val="00566854"/>
    <w:rsid w:val="005669B8"/>
    <w:rsid w:val="00566AEB"/>
    <w:rsid w:val="00566BC5"/>
    <w:rsid w:val="00566E95"/>
    <w:rsid w:val="00567522"/>
    <w:rsid w:val="0056791E"/>
    <w:rsid w:val="005679DA"/>
    <w:rsid w:val="00567AA4"/>
    <w:rsid w:val="00567EB3"/>
    <w:rsid w:val="00570054"/>
    <w:rsid w:val="00570E93"/>
    <w:rsid w:val="00572271"/>
    <w:rsid w:val="00572735"/>
    <w:rsid w:val="00572763"/>
    <w:rsid w:val="00572797"/>
    <w:rsid w:val="005728A9"/>
    <w:rsid w:val="00572B6C"/>
    <w:rsid w:val="00572D3D"/>
    <w:rsid w:val="005731CB"/>
    <w:rsid w:val="0057368E"/>
    <w:rsid w:val="00573B08"/>
    <w:rsid w:val="00573B20"/>
    <w:rsid w:val="00573C46"/>
    <w:rsid w:val="00573CE7"/>
    <w:rsid w:val="00573E45"/>
    <w:rsid w:val="00574119"/>
    <w:rsid w:val="0057426E"/>
    <w:rsid w:val="0057426F"/>
    <w:rsid w:val="005743DB"/>
    <w:rsid w:val="0057443D"/>
    <w:rsid w:val="00574567"/>
    <w:rsid w:val="005748B8"/>
    <w:rsid w:val="00574D55"/>
    <w:rsid w:val="005752C7"/>
    <w:rsid w:val="00575571"/>
    <w:rsid w:val="00575C11"/>
    <w:rsid w:val="00575C14"/>
    <w:rsid w:val="00575CE9"/>
    <w:rsid w:val="00575F46"/>
    <w:rsid w:val="0057676E"/>
    <w:rsid w:val="00576B52"/>
    <w:rsid w:val="00577592"/>
    <w:rsid w:val="00577754"/>
    <w:rsid w:val="005777E7"/>
    <w:rsid w:val="005777FD"/>
    <w:rsid w:val="00577AE9"/>
    <w:rsid w:val="00580435"/>
    <w:rsid w:val="0058043C"/>
    <w:rsid w:val="00580599"/>
    <w:rsid w:val="0058102B"/>
    <w:rsid w:val="00581037"/>
    <w:rsid w:val="005812F9"/>
    <w:rsid w:val="005819E6"/>
    <w:rsid w:val="00581AC5"/>
    <w:rsid w:val="00581AC7"/>
    <w:rsid w:val="00582263"/>
    <w:rsid w:val="00582DB0"/>
    <w:rsid w:val="00582E05"/>
    <w:rsid w:val="00583048"/>
    <w:rsid w:val="005831DD"/>
    <w:rsid w:val="0058320B"/>
    <w:rsid w:val="00583524"/>
    <w:rsid w:val="00583D3F"/>
    <w:rsid w:val="00584417"/>
    <w:rsid w:val="0058472F"/>
    <w:rsid w:val="00584912"/>
    <w:rsid w:val="00584C5E"/>
    <w:rsid w:val="005856AF"/>
    <w:rsid w:val="00585735"/>
    <w:rsid w:val="00585A66"/>
    <w:rsid w:val="00585CEF"/>
    <w:rsid w:val="005865D8"/>
    <w:rsid w:val="00586AA5"/>
    <w:rsid w:val="00586AFB"/>
    <w:rsid w:val="00586DD7"/>
    <w:rsid w:val="00586F21"/>
    <w:rsid w:val="00586F79"/>
    <w:rsid w:val="00587168"/>
    <w:rsid w:val="00587889"/>
    <w:rsid w:val="00587C5C"/>
    <w:rsid w:val="00587E10"/>
    <w:rsid w:val="005909E6"/>
    <w:rsid w:val="00590A6C"/>
    <w:rsid w:val="00590A76"/>
    <w:rsid w:val="005915BC"/>
    <w:rsid w:val="005915DF"/>
    <w:rsid w:val="00591676"/>
    <w:rsid w:val="005916CD"/>
    <w:rsid w:val="00591BF9"/>
    <w:rsid w:val="00591CDD"/>
    <w:rsid w:val="00592849"/>
    <w:rsid w:val="0059284C"/>
    <w:rsid w:val="00592E76"/>
    <w:rsid w:val="005934B7"/>
    <w:rsid w:val="005936A7"/>
    <w:rsid w:val="005936AE"/>
    <w:rsid w:val="005936AF"/>
    <w:rsid w:val="00594386"/>
    <w:rsid w:val="005944E5"/>
    <w:rsid w:val="00594C52"/>
    <w:rsid w:val="00594D57"/>
    <w:rsid w:val="00594D5B"/>
    <w:rsid w:val="00594F57"/>
    <w:rsid w:val="00595026"/>
    <w:rsid w:val="005956B7"/>
    <w:rsid w:val="00595918"/>
    <w:rsid w:val="00595A45"/>
    <w:rsid w:val="0059611C"/>
    <w:rsid w:val="0059636D"/>
    <w:rsid w:val="00596E58"/>
    <w:rsid w:val="00596E87"/>
    <w:rsid w:val="00597733"/>
    <w:rsid w:val="00597A41"/>
    <w:rsid w:val="00597FC0"/>
    <w:rsid w:val="005A0448"/>
    <w:rsid w:val="005A0B7E"/>
    <w:rsid w:val="005A1349"/>
    <w:rsid w:val="005A13CA"/>
    <w:rsid w:val="005A15B6"/>
    <w:rsid w:val="005A1ACB"/>
    <w:rsid w:val="005A235A"/>
    <w:rsid w:val="005A2450"/>
    <w:rsid w:val="005A2A34"/>
    <w:rsid w:val="005A2C0F"/>
    <w:rsid w:val="005A2F90"/>
    <w:rsid w:val="005A32FA"/>
    <w:rsid w:val="005A35D0"/>
    <w:rsid w:val="005A37EF"/>
    <w:rsid w:val="005A37F6"/>
    <w:rsid w:val="005A3CF9"/>
    <w:rsid w:val="005A3E77"/>
    <w:rsid w:val="005A3FDD"/>
    <w:rsid w:val="005A44D9"/>
    <w:rsid w:val="005A4C11"/>
    <w:rsid w:val="005A5032"/>
    <w:rsid w:val="005A5317"/>
    <w:rsid w:val="005A5B67"/>
    <w:rsid w:val="005A5D15"/>
    <w:rsid w:val="005A6001"/>
    <w:rsid w:val="005A60EE"/>
    <w:rsid w:val="005A6A85"/>
    <w:rsid w:val="005A6EDD"/>
    <w:rsid w:val="005A6F63"/>
    <w:rsid w:val="005A77C6"/>
    <w:rsid w:val="005A7EC3"/>
    <w:rsid w:val="005B0067"/>
    <w:rsid w:val="005B0621"/>
    <w:rsid w:val="005B0650"/>
    <w:rsid w:val="005B0F5B"/>
    <w:rsid w:val="005B103B"/>
    <w:rsid w:val="005B1345"/>
    <w:rsid w:val="005B142A"/>
    <w:rsid w:val="005B17D5"/>
    <w:rsid w:val="005B21D8"/>
    <w:rsid w:val="005B25C7"/>
    <w:rsid w:val="005B25FA"/>
    <w:rsid w:val="005B286F"/>
    <w:rsid w:val="005B288E"/>
    <w:rsid w:val="005B2C1F"/>
    <w:rsid w:val="005B2CC1"/>
    <w:rsid w:val="005B2DAA"/>
    <w:rsid w:val="005B3189"/>
    <w:rsid w:val="005B33C9"/>
    <w:rsid w:val="005B44FE"/>
    <w:rsid w:val="005B5098"/>
    <w:rsid w:val="005B57AD"/>
    <w:rsid w:val="005B5B8A"/>
    <w:rsid w:val="005B5C5F"/>
    <w:rsid w:val="005B662F"/>
    <w:rsid w:val="005B6C69"/>
    <w:rsid w:val="005B7839"/>
    <w:rsid w:val="005B79EA"/>
    <w:rsid w:val="005C0B1C"/>
    <w:rsid w:val="005C0B6F"/>
    <w:rsid w:val="005C1557"/>
    <w:rsid w:val="005C15E8"/>
    <w:rsid w:val="005C1987"/>
    <w:rsid w:val="005C1F90"/>
    <w:rsid w:val="005C2232"/>
    <w:rsid w:val="005C25B7"/>
    <w:rsid w:val="005C3B5F"/>
    <w:rsid w:val="005C3EA0"/>
    <w:rsid w:val="005C52DC"/>
    <w:rsid w:val="005C5581"/>
    <w:rsid w:val="005C5D47"/>
    <w:rsid w:val="005C62F5"/>
    <w:rsid w:val="005C665F"/>
    <w:rsid w:val="005C690C"/>
    <w:rsid w:val="005C6C3D"/>
    <w:rsid w:val="005C6E05"/>
    <w:rsid w:val="005C7656"/>
    <w:rsid w:val="005C77DD"/>
    <w:rsid w:val="005D03B3"/>
    <w:rsid w:val="005D04E8"/>
    <w:rsid w:val="005D0520"/>
    <w:rsid w:val="005D0594"/>
    <w:rsid w:val="005D05C6"/>
    <w:rsid w:val="005D1248"/>
    <w:rsid w:val="005D1431"/>
    <w:rsid w:val="005D1877"/>
    <w:rsid w:val="005D18E2"/>
    <w:rsid w:val="005D1C3A"/>
    <w:rsid w:val="005D1DAC"/>
    <w:rsid w:val="005D1FE0"/>
    <w:rsid w:val="005D25C4"/>
    <w:rsid w:val="005D2CAB"/>
    <w:rsid w:val="005D2E91"/>
    <w:rsid w:val="005D2FA6"/>
    <w:rsid w:val="005D34B6"/>
    <w:rsid w:val="005D38FB"/>
    <w:rsid w:val="005D46A2"/>
    <w:rsid w:val="005D4D04"/>
    <w:rsid w:val="005D57B8"/>
    <w:rsid w:val="005D580E"/>
    <w:rsid w:val="005D5A2E"/>
    <w:rsid w:val="005D5D78"/>
    <w:rsid w:val="005D6037"/>
    <w:rsid w:val="005D66AA"/>
    <w:rsid w:val="005D6951"/>
    <w:rsid w:val="005D6BA8"/>
    <w:rsid w:val="005D705E"/>
    <w:rsid w:val="005D7063"/>
    <w:rsid w:val="005D70BE"/>
    <w:rsid w:val="005D7CE1"/>
    <w:rsid w:val="005D7F4B"/>
    <w:rsid w:val="005E0079"/>
    <w:rsid w:val="005E0294"/>
    <w:rsid w:val="005E066C"/>
    <w:rsid w:val="005E078D"/>
    <w:rsid w:val="005E0F56"/>
    <w:rsid w:val="005E2053"/>
    <w:rsid w:val="005E2484"/>
    <w:rsid w:val="005E2926"/>
    <w:rsid w:val="005E2AB6"/>
    <w:rsid w:val="005E2C44"/>
    <w:rsid w:val="005E2E1C"/>
    <w:rsid w:val="005E300B"/>
    <w:rsid w:val="005E3135"/>
    <w:rsid w:val="005E3280"/>
    <w:rsid w:val="005E3610"/>
    <w:rsid w:val="005E4017"/>
    <w:rsid w:val="005E43FE"/>
    <w:rsid w:val="005E46EE"/>
    <w:rsid w:val="005E55F8"/>
    <w:rsid w:val="005E58B4"/>
    <w:rsid w:val="005E5A4E"/>
    <w:rsid w:val="005E63D5"/>
    <w:rsid w:val="005E64D8"/>
    <w:rsid w:val="005E6552"/>
    <w:rsid w:val="005E6A24"/>
    <w:rsid w:val="005E6BB5"/>
    <w:rsid w:val="005E6C03"/>
    <w:rsid w:val="005E7011"/>
    <w:rsid w:val="005E706F"/>
    <w:rsid w:val="005E783B"/>
    <w:rsid w:val="005E78D3"/>
    <w:rsid w:val="005F0172"/>
    <w:rsid w:val="005F018A"/>
    <w:rsid w:val="005F02A3"/>
    <w:rsid w:val="005F0E08"/>
    <w:rsid w:val="005F10A0"/>
    <w:rsid w:val="005F1896"/>
    <w:rsid w:val="005F2336"/>
    <w:rsid w:val="005F2914"/>
    <w:rsid w:val="005F3533"/>
    <w:rsid w:val="005F38F3"/>
    <w:rsid w:val="005F3B57"/>
    <w:rsid w:val="005F3F0B"/>
    <w:rsid w:val="005F462C"/>
    <w:rsid w:val="005F48CD"/>
    <w:rsid w:val="005F4FC8"/>
    <w:rsid w:val="005F543D"/>
    <w:rsid w:val="005F58E8"/>
    <w:rsid w:val="005F5979"/>
    <w:rsid w:val="005F5B34"/>
    <w:rsid w:val="005F65FF"/>
    <w:rsid w:val="005F687B"/>
    <w:rsid w:val="005F6C50"/>
    <w:rsid w:val="005F72B6"/>
    <w:rsid w:val="005F75FD"/>
    <w:rsid w:val="005F7646"/>
    <w:rsid w:val="005F77B4"/>
    <w:rsid w:val="005F7DC6"/>
    <w:rsid w:val="006002DE"/>
    <w:rsid w:val="00600515"/>
    <w:rsid w:val="00600816"/>
    <w:rsid w:val="00600BB7"/>
    <w:rsid w:val="00600E5D"/>
    <w:rsid w:val="00600F05"/>
    <w:rsid w:val="006012B9"/>
    <w:rsid w:val="00601704"/>
    <w:rsid w:val="00602547"/>
    <w:rsid w:val="00602659"/>
    <w:rsid w:val="00602B20"/>
    <w:rsid w:val="00602C65"/>
    <w:rsid w:val="006033F6"/>
    <w:rsid w:val="00603444"/>
    <w:rsid w:val="0060456B"/>
    <w:rsid w:val="00604882"/>
    <w:rsid w:val="00604C03"/>
    <w:rsid w:val="00604D26"/>
    <w:rsid w:val="006050F1"/>
    <w:rsid w:val="0060567B"/>
    <w:rsid w:val="006056D2"/>
    <w:rsid w:val="00606981"/>
    <w:rsid w:val="00606C0B"/>
    <w:rsid w:val="00606F7E"/>
    <w:rsid w:val="006070A9"/>
    <w:rsid w:val="00607113"/>
    <w:rsid w:val="0060743C"/>
    <w:rsid w:val="006077D7"/>
    <w:rsid w:val="006079DE"/>
    <w:rsid w:val="00607A43"/>
    <w:rsid w:val="0061036A"/>
    <w:rsid w:val="006106A0"/>
    <w:rsid w:val="00610758"/>
    <w:rsid w:val="0061083C"/>
    <w:rsid w:val="00610F9D"/>
    <w:rsid w:val="00611108"/>
    <w:rsid w:val="0061138D"/>
    <w:rsid w:val="0061138E"/>
    <w:rsid w:val="006115A3"/>
    <w:rsid w:val="00611900"/>
    <w:rsid w:val="00611A9E"/>
    <w:rsid w:val="00611D7A"/>
    <w:rsid w:val="00611E05"/>
    <w:rsid w:val="00612310"/>
    <w:rsid w:val="00612FFF"/>
    <w:rsid w:val="006134F1"/>
    <w:rsid w:val="006138A6"/>
    <w:rsid w:val="00613913"/>
    <w:rsid w:val="00613C34"/>
    <w:rsid w:val="00614622"/>
    <w:rsid w:val="00614927"/>
    <w:rsid w:val="00614B9D"/>
    <w:rsid w:val="00615149"/>
    <w:rsid w:val="00615C80"/>
    <w:rsid w:val="00615DAF"/>
    <w:rsid w:val="00615EEE"/>
    <w:rsid w:val="0061607D"/>
    <w:rsid w:val="006162BE"/>
    <w:rsid w:val="006201A2"/>
    <w:rsid w:val="00620425"/>
    <w:rsid w:val="006204E4"/>
    <w:rsid w:val="006209D5"/>
    <w:rsid w:val="00620B0F"/>
    <w:rsid w:val="00620E17"/>
    <w:rsid w:val="006214DA"/>
    <w:rsid w:val="006215B3"/>
    <w:rsid w:val="00621A44"/>
    <w:rsid w:val="00621D26"/>
    <w:rsid w:val="00621D3A"/>
    <w:rsid w:val="006228A1"/>
    <w:rsid w:val="00622936"/>
    <w:rsid w:val="006236DA"/>
    <w:rsid w:val="00623870"/>
    <w:rsid w:val="00623AF5"/>
    <w:rsid w:val="00623FA7"/>
    <w:rsid w:val="006244E7"/>
    <w:rsid w:val="0062488F"/>
    <w:rsid w:val="006249F4"/>
    <w:rsid w:val="00624CDA"/>
    <w:rsid w:val="00625710"/>
    <w:rsid w:val="006257D6"/>
    <w:rsid w:val="00625883"/>
    <w:rsid w:val="00625940"/>
    <w:rsid w:val="00625CC1"/>
    <w:rsid w:val="00625CEF"/>
    <w:rsid w:val="00625D09"/>
    <w:rsid w:val="00625F74"/>
    <w:rsid w:val="006263C0"/>
    <w:rsid w:val="00626FC7"/>
    <w:rsid w:val="006272D3"/>
    <w:rsid w:val="0062772E"/>
    <w:rsid w:val="00627890"/>
    <w:rsid w:val="00627A80"/>
    <w:rsid w:val="00627C29"/>
    <w:rsid w:val="00627D95"/>
    <w:rsid w:val="00627E09"/>
    <w:rsid w:val="00630165"/>
    <w:rsid w:val="00630219"/>
    <w:rsid w:val="00630273"/>
    <w:rsid w:val="006302A6"/>
    <w:rsid w:val="00630A3C"/>
    <w:rsid w:val="00630AC0"/>
    <w:rsid w:val="00630D2E"/>
    <w:rsid w:val="00631113"/>
    <w:rsid w:val="00631181"/>
    <w:rsid w:val="006313C3"/>
    <w:rsid w:val="00632133"/>
    <w:rsid w:val="00632337"/>
    <w:rsid w:val="00632BEE"/>
    <w:rsid w:val="00632CDC"/>
    <w:rsid w:val="00633154"/>
    <w:rsid w:val="0063381B"/>
    <w:rsid w:val="00633A86"/>
    <w:rsid w:val="00633D89"/>
    <w:rsid w:val="00633DE1"/>
    <w:rsid w:val="006340B3"/>
    <w:rsid w:val="006346C3"/>
    <w:rsid w:val="00634784"/>
    <w:rsid w:val="006349C7"/>
    <w:rsid w:val="00634C72"/>
    <w:rsid w:val="00635056"/>
    <w:rsid w:val="00635A0C"/>
    <w:rsid w:val="00635D14"/>
    <w:rsid w:val="0063648D"/>
    <w:rsid w:val="00636539"/>
    <w:rsid w:val="00636594"/>
    <w:rsid w:val="00636FF6"/>
    <w:rsid w:val="0063704A"/>
    <w:rsid w:val="006374E7"/>
    <w:rsid w:val="00637924"/>
    <w:rsid w:val="006379DE"/>
    <w:rsid w:val="006407A8"/>
    <w:rsid w:val="00640CFC"/>
    <w:rsid w:val="00641134"/>
    <w:rsid w:val="006413D6"/>
    <w:rsid w:val="00641895"/>
    <w:rsid w:val="006418C7"/>
    <w:rsid w:val="006420B6"/>
    <w:rsid w:val="006429F8"/>
    <w:rsid w:val="00642D2B"/>
    <w:rsid w:val="0064334E"/>
    <w:rsid w:val="00643458"/>
    <w:rsid w:val="006438A5"/>
    <w:rsid w:val="006439F7"/>
    <w:rsid w:val="00643D70"/>
    <w:rsid w:val="00643D77"/>
    <w:rsid w:val="00643E5F"/>
    <w:rsid w:val="00643EA6"/>
    <w:rsid w:val="00643FDE"/>
    <w:rsid w:val="006444BA"/>
    <w:rsid w:val="0064476B"/>
    <w:rsid w:val="00644F0E"/>
    <w:rsid w:val="0064501D"/>
    <w:rsid w:val="00645963"/>
    <w:rsid w:val="00646458"/>
    <w:rsid w:val="00646536"/>
    <w:rsid w:val="0064694D"/>
    <w:rsid w:val="00647340"/>
    <w:rsid w:val="006476D7"/>
    <w:rsid w:val="00647869"/>
    <w:rsid w:val="00647E1E"/>
    <w:rsid w:val="006504C1"/>
    <w:rsid w:val="00650C77"/>
    <w:rsid w:val="006518F0"/>
    <w:rsid w:val="00651AB9"/>
    <w:rsid w:val="006520D7"/>
    <w:rsid w:val="006523E6"/>
    <w:rsid w:val="0065289D"/>
    <w:rsid w:val="00652C36"/>
    <w:rsid w:val="00652E41"/>
    <w:rsid w:val="00653566"/>
    <w:rsid w:val="0065394C"/>
    <w:rsid w:val="006539F4"/>
    <w:rsid w:val="00653D47"/>
    <w:rsid w:val="00653EB7"/>
    <w:rsid w:val="0065407D"/>
    <w:rsid w:val="00654626"/>
    <w:rsid w:val="0065476F"/>
    <w:rsid w:val="0065484B"/>
    <w:rsid w:val="00654A1C"/>
    <w:rsid w:val="00654BAD"/>
    <w:rsid w:val="00655BCF"/>
    <w:rsid w:val="00656029"/>
    <w:rsid w:val="00656298"/>
    <w:rsid w:val="006562DD"/>
    <w:rsid w:val="00656373"/>
    <w:rsid w:val="00656834"/>
    <w:rsid w:val="00656C04"/>
    <w:rsid w:val="00657AC8"/>
    <w:rsid w:val="00657FE1"/>
    <w:rsid w:val="0066041B"/>
    <w:rsid w:val="006606D6"/>
    <w:rsid w:val="0066070F"/>
    <w:rsid w:val="00660A26"/>
    <w:rsid w:val="00661238"/>
    <w:rsid w:val="00661BC2"/>
    <w:rsid w:val="00661C74"/>
    <w:rsid w:val="00661F1C"/>
    <w:rsid w:val="00662704"/>
    <w:rsid w:val="006631D6"/>
    <w:rsid w:val="006631D9"/>
    <w:rsid w:val="00663A6B"/>
    <w:rsid w:val="006643E4"/>
    <w:rsid w:val="006645D7"/>
    <w:rsid w:val="00664772"/>
    <w:rsid w:val="00664AF3"/>
    <w:rsid w:val="00664C7E"/>
    <w:rsid w:val="0066509D"/>
    <w:rsid w:val="00665436"/>
    <w:rsid w:val="00665D0A"/>
    <w:rsid w:val="00665F19"/>
    <w:rsid w:val="0066605D"/>
    <w:rsid w:val="006660C6"/>
    <w:rsid w:val="00666395"/>
    <w:rsid w:val="00666441"/>
    <w:rsid w:val="00666DD8"/>
    <w:rsid w:val="006675AE"/>
    <w:rsid w:val="00667BA8"/>
    <w:rsid w:val="00667D59"/>
    <w:rsid w:val="00667DE2"/>
    <w:rsid w:val="00667F6B"/>
    <w:rsid w:val="006705F0"/>
    <w:rsid w:val="00670B5A"/>
    <w:rsid w:val="00670B7C"/>
    <w:rsid w:val="00670DD3"/>
    <w:rsid w:val="00670E91"/>
    <w:rsid w:val="00671283"/>
    <w:rsid w:val="00671445"/>
    <w:rsid w:val="00671EBF"/>
    <w:rsid w:val="00672247"/>
    <w:rsid w:val="006722D0"/>
    <w:rsid w:val="006724CB"/>
    <w:rsid w:val="006726F6"/>
    <w:rsid w:val="006728EB"/>
    <w:rsid w:val="00672FD0"/>
    <w:rsid w:val="00673074"/>
    <w:rsid w:val="0067362D"/>
    <w:rsid w:val="00673A75"/>
    <w:rsid w:val="00673A7A"/>
    <w:rsid w:val="00673B4E"/>
    <w:rsid w:val="00673B73"/>
    <w:rsid w:val="00673E0D"/>
    <w:rsid w:val="00673F38"/>
    <w:rsid w:val="006749BF"/>
    <w:rsid w:val="00674A87"/>
    <w:rsid w:val="00674EDC"/>
    <w:rsid w:val="0067518F"/>
    <w:rsid w:val="00675F73"/>
    <w:rsid w:val="006765FF"/>
    <w:rsid w:val="00676C9B"/>
    <w:rsid w:val="00680189"/>
    <w:rsid w:val="006801F0"/>
    <w:rsid w:val="0068053A"/>
    <w:rsid w:val="006809B0"/>
    <w:rsid w:val="00680AE8"/>
    <w:rsid w:val="00680FA6"/>
    <w:rsid w:val="00681497"/>
    <w:rsid w:val="00682327"/>
    <w:rsid w:val="00682577"/>
    <w:rsid w:val="00682BA4"/>
    <w:rsid w:val="00682E5D"/>
    <w:rsid w:val="00682F3D"/>
    <w:rsid w:val="00683145"/>
    <w:rsid w:val="00683590"/>
    <w:rsid w:val="00683A98"/>
    <w:rsid w:val="00683C2A"/>
    <w:rsid w:val="0068422A"/>
    <w:rsid w:val="00684776"/>
    <w:rsid w:val="00684894"/>
    <w:rsid w:val="006853A9"/>
    <w:rsid w:val="00685676"/>
    <w:rsid w:val="006856F2"/>
    <w:rsid w:val="00685CB5"/>
    <w:rsid w:val="0068639A"/>
    <w:rsid w:val="006867F5"/>
    <w:rsid w:val="00686E4E"/>
    <w:rsid w:val="00686E67"/>
    <w:rsid w:val="006875B0"/>
    <w:rsid w:val="0068764D"/>
    <w:rsid w:val="00687A22"/>
    <w:rsid w:val="00690494"/>
    <w:rsid w:val="006906C2"/>
    <w:rsid w:val="00690786"/>
    <w:rsid w:val="006907EA"/>
    <w:rsid w:val="00690D77"/>
    <w:rsid w:val="0069183E"/>
    <w:rsid w:val="0069214C"/>
    <w:rsid w:val="00692256"/>
    <w:rsid w:val="006922DB"/>
    <w:rsid w:val="00692B18"/>
    <w:rsid w:val="00692BA8"/>
    <w:rsid w:val="006932B0"/>
    <w:rsid w:val="00693A52"/>
    <w:rsid w:val="0069437B"/>
    <w:rsid w:val="00694C04"/>
    <w:rsid w:val="00694F02"/>
    <w:rsid w:val="00695064"/>
    <w:rsid w:val="00695299"/>
    <w:rsid w:val="006954D4"/>
    <w:rsid w:val="006955D1"/>
    <w:rsid w:val="00695794"/>
    <w:rsid w:val="00695CBD"/>
    <w:rsid w:val="00695D94"/>
    <w:rsid w:val="00696285"/>
    <w:rsid w:val="00696527"/>
    <w:rsid w:val="006968A4"/>
    <w:rsid w:val="006968BF"/>
    <w:rsid w:val="006969AC"/>
    <w:rsid w:val="00697D8C"/>
    <w:rsid w:val="00697F40"/>
    <w:rsid w:val="006A071E"/>
    <w:rsid w:val="006A0971"/>
    <w:rsid w:val="006A0F09"/>
    <w:rsid w:val="006A0FB8"/>
    <w:rsid w:val="006A1F20"/>
    <w:rsid w:val="006A26A4"/>
    <w:rsid w:val="006A2CF3"/>
    <w:rsid w:val="006A32B9"/>
    <w:rsid w:val="006A3944"/>
    <w:rsid w:val="006A443D"/>
    <w:rsid w:val="006A444F"/>
    <w:rsid w:val="006A4815"/>
    <w:rsid w:val="006A4BC4"/>
    <w:rsid w:val="006A4E13"/>
    <w:rsid w:val="006A53BD"/>
    <w:rsid w:val="006A5474"/>
    <w:rsid w:val="006A5783"/>
    <w:rsid w:val="006A57D7"/>
    <w:rsid w:val="006A5AA4"/>
    <w:rsid w:val="006A6284"/>
    <w:rsid w:val="006A6381"/>
    <w:rsid w:val="006A643A"/>
    <w:rsid w:val="006A6468"/>
    <w:rsid w:val="006A6640"/>
    <w:rsid w:val="006A664F"/>
    <w:rsid w:val="006A6838"/>
    <w:rsid w:val="006A6996"/>
    <w:rsid w:val="006A6C31"/>
    <w:rsid w:val="006A6E94"/>
    <w:rsid w:val="006A6FF0"/>
    <w:rsid w:val="006A73E2"/>
    <w:rsid w:val="006B007A"/>
    <w:rsid w:val="006B0F67"/>
    <w:rsid w:val="006B178C"/>
    <w:rsid w:val="006B1CA7"/>
    <w:rsid w:val="006B24E1"/>
    <w:rsid w:val="006B27DC"/>
    <w:rsid w:val="006B2F6F"/>
    <w:rsid w:val="006B331D"/>
    <w:rsid w:val="006B334F"/>
    <w:rsid w:val="006B3F61"/>
    <w:rsid w:val="006B400E"/>
    <w:rsid w:val="006B4514"/>
    <w:rsid w:val="006B4A33"/>
    <w:rsid w:val="006B4EF4"/>
    <w:rsid w:val="006B4F03"/>
    <w:rsid w:val="006B5246"/>
    <w:rsid w:val="006B5B07"/>
    <w:rsid w:val="006B5E03"/>
    <w:rsid w:val="006B612B"/>
    <w:rsid w:val="006B64B9"/>
    <w:rsid w:val="006B66CF"/>
    <w:rsid w:val="006B6D17"/>
    <w:rsid w:val="006B743A"/>
    <w:rsid w:val="006C072B"/>
    <w:rsid w:val="006C07E1"/>
    <w:rsid w:val="006C09A2"/>
    <w:rsid w:val="006C09F2"/>
    <w:rsid w:val="006C0BB4"/>
    <w:rsid w:val="006C0EE6"/>
    <w:rsid w:val="006C13EB"/>
    <w:rsid w:val="006C14AE"/>
    <w:rsid w:val="006C193C"/>
    <w:rsid w:val="006C1FE5"/>
    <w:rsid w:val="006C265C"/>
    <w:rsid w:val="006C284A"/>
    <w:rsid w:val="006C2B6D"/>
    <w:rsid w:val="006C2E19"/>
    <w:rsid w:val="006C35A2"/>
    <w:rsid w:val="006C366D"/>
    <w:rsid w:val="006C38CD"/>
    <w:rsid w:val="006C3E60"/>
    <w:rsid w:val="006C437D"/>
    <w:rsid w:val="006C48E1"/>
    <w:rsid w:val="006C4A19"/>
    <w:rsid w:val="006C4CC1"/>
    <w:rsid w:val="006C5AD8"/>
    <w:rsid w:val="006C5D7C"/>
    <w:rsid w:val="006C6445"/>
    <w:rsid w:val="006C6A43"/>
    <w:rsid w:val="006C6B73"/>
    <w:rsid w:val="006C6F84"/>
    <w:rsid w:val="006C73D1"/>
    <w:rsid w:val="006C76A0"/>
    <w:rsid w:val="006C7B85"/>
    <w:rsid w:val="006C7BA7"/>
    <w:rsid w:val="006C7C93"/>
    <w:rsid w:val="006C7E56"/>
    <w:rsid w:val="006D0082"/>
    <w:rsid w:val="006D04F8"/>
    <w:rsid w:val="006D059C"/>
    <w:rsid w:val="006D0719"/>
    <w:rsid w:val="006D0CF0"/>
    <w:rsid w:val="006D0D08"/>
    <w:rsid w:val="006D10F1"/>
    <w:rsid w:val="006D1672"/>
    <w:rsid w:val="006D1E5C"/>
    <w:rsid w:val="006D2857"/>
    <w:rsid w:val="006D2DA9"/>
    <w:rsid w:val="006D37B3"/>
    <w:rsid w:val="006D3886"/>
    <w:rsid w:val="006D39AD"/>
    <w:rsid w:val="006D3B5D"/>
    <w:rsid w:val="006D3C3E"/>
    <w:rsid w:val="006D3ED9"/>
    <w:rsid w:val="006D42EF"/>
    <w:rsid w:val="006D4B2F"/>
    <w:rsid w:val="006D56D7"/>
    <w:rsid w:val="006D5A57"/>
    <w:rsid w:val="006D5D9B"/>
    <w:rsid w:val="006D610E"/>
    <w:rsid w:val="006D6402"/>
    <w:rsid w:val="006D651B"/>
    <w:rsid w:val="006D6B51"/>
    <w:rsid w:val="006D6B98"/>
    <w:rsid w:val="006D6FC7"/>
    <w:rsid w:val="006D702F"/>
    <w:rsid w:val="006D7416"/>
    <w:rsid w:val="006D76DA"/>
    <w:rsid w:val="006D7D49"/>
    <w:rsid w:val="006D7E3B"/>
    <w:rsid w:val="006E04C6"/>
    <w:rsid w:val="006E0B67"/>
    <w:rsid w:val="006E0CB0"/>
    <w:rsid w:val="006E0D26"/>
    <w:rsid w:val="006E0DB9"/>
    <w:rsid w:val="006E10A2"/>
    <w:rsid w:val="006E1AFD"/>
    <w:rsid w:val="006E1BA8"/>
    <w:rsid w:val="006E208E"/>
    <w:rsid w:val="006E21E4"/>
    <w:rsid w:val="006E332C"/>
    <w:rsid w:val="006E368C"/>
    <w:rsid w:val="006E383D"/>
    <w:rsid w:val="006E3A1C"/>
    <w:rsid w:val="006E444F"/>
    <w:rsid w:val="006E46B3"/>
    <w:rsid w:val="006E4ACE"/>
    <w:rsid w:val="006E5077"/>
    <w:rsid w:val="006E5105"/>
    <w:rsid w:val="006E5306"/>
    <w:rsid w:val="006E59BA"/>
    <w:rsid w:val="006E5C7A"/>
    <w:rsid w:val="006E62E4"/>
    <w:rsid w:val="006E6491"/>
    <w:rsid w:val="006E684A"/>
    <w:rsid w:val="006E6850"/>
    <w:rsid w:val="006E6C31"/>
    <w:rsid w:val="006E7F17"/>
    <w:rsid w:val="006F1285"/>
    <w:rsid w:val="006F1B80"/>
    <w:rsid w:val="006F1D76"/>
    <w:rsid w:val="006F236A"/>
    <w:rsid w:val="006F2A10"/>
    <w:rsid w:val="006F2A35"/>
    <w:rsid w:val="006F305B"/>
    <w:rsid w:val="006F3619"/>
    <w:rsid w:val="006F41DA"/>
    <w:rsid w:val="006F495F"/>
    <w:rsid w:val="006F4DAF"/>
    <w:rsid w:val="006F54E2"/>
    <w:rsid w:val="006F5526"/>
    <w:rsid w:val="006F5EB1"/>
    <w:rsid w:val="006F5FDA"/>
    <w:rsid w:val="006F6366"/>
    <w:rsid w:val="006F682D"/>
    <w:rsid w:val="006F6858"/>
    <w:rsid w:val="006F696D"/>
    <w:rsid w:val="006F6EDB"/>
    <w:rsid w:val="006F6F67"/>
    <w:rsid w:val="006F736D"/>
    <w:rsid w:val="006F7573"/>
    <w:rsid w:val="006F77CF"/>
    <w:rsid w:val="006F7ADA"/>
    <w:rsid w:val="00700328"/>
    <w:rsid w:val="00700479"/>
    <w:rsid w:val="00700A94"/>
    <w:rsid w:val="00700BE2"/>
    <w:rsid w:val="00700DA1"/>
    <w:rsid w:val="00701EFE"/>
    <w:rsid w:val="00702276"/>
    <w:rsid w:val="00702820"/>
    <w:rsid w:val="0070283A"/>
    <w:rsid w:val="00702B98"/>
    <w:rsid w:val="007031EF"/>
    <w:rsid w:val="00703478"/>
    <w:rsid w:val="00703CB7"/>
    <w:rsid w:val="00703F1B"/>
    <w:rsid w:val="007041A3"/>
    <w:rsid w:val="00704705"/>
    <w:rsid w:val="00704AB8"/>
    <w:rsid w:val="00704AEA"/>
    <w:rsid w:val="00705ED2"/>
    <w:rsid w:val="00705FA1"/>
    <w:rsid w:val="007060C9"/>
    <w:rsid w:val="00706293"/>
    <w:rsid w:val="00706347"/>
    <w:rsid w:val="00706360"/>
    <w:rsid w:val="00707064"/>
    <w:rsid w:val="007072CB"/>
    <w:rsid w:val="007074B9"/>
    <w:rsid w:val="007075F0"/>
    <w:rsid w:val="00707D3A"/>
    <w:rsid w:val="00710028"/>
    <w:rsid w:val="007105A5"/>
    <w:rsid w:val="0071066D"/>
    <w:rsid w:val="00711A69"/>
    <w:rsid w:val="00711DBF"/>
    <w:rsid w:val="00711FBE"/>
    <w:rsid w:val="00712190"/>
    <w:rsid w:val="007125B7"/>
    <w:rsid w:val="00712993"/>
    <w:rsid w:val="00712AA2"/>
    <w:rsid w:val="00712B98"/>
    <w:rsid w:val="00712BDE"/>
    <w:rsid w:val="00712DF5"/>
    <w:rsid w:val="00712F5A"/>
    <w:rsid w:val="00713015"/>
    <w:rsid w:val="00713192"/>
    <w:rsid w:val="007132D7"/>
    <w:rsid w:val="007136BA"/>
    <w:rsid w:val="00713774"/>
    <w:rsid w:val="0071477E"/>
    <w:rsid w:val="00715472"/>
    <w:rsid w:val="007156C4"/>
    <w:rsid w:val="0071599A"/>
    <w:rsid w:val="00716B86"/>
    <w:rsid w:val="00716C1A"/>
    <w:rsid w:val="00716FF2"/>
    <w:rsid w:val="007171EF"/>
    <w:rsid w:val="00717382"/>
    <w:rsid w:val="007174EE"/>
    <w:rsid w:val="0071797C"/>
    <w:rsid w:val="007179F0"/>
    <w:rsid w:val="00720179"/>
    <w:rsid w:val="0072038B"/>
    <w:rsid w:val="00720AED"/>
    <w:rsid w:val="00720CE4"/>
    <w:rsid w:val="007215B5"/>
    <w:rsid w:val="00721A1D"/>
    <w:rsid w:val="00721A35"/>
    <w:rsid w:val="00721B13"/>
    <w:rsid w:val="00721BB2"/>
    <w:rsid w:val="00721CDB"/>
    <w:rsid w:val="00721D3F"/>
    <w:rsid w:val="007224D6"/>
    <w:rsid w:val="0072295A"/>
    <w:rsid w:val="00722C3E"/>
    <w:rsid w:val="00722DF8"/>
    <w:rsid w:val="00722ECB"/>
    <w:rsid w:val="00723160"/>
    <w:rsid w:val="007237E8"/>
    <w:rsid w:val="00723A55"/>
    <w:rsid w:val="00723B19"/>
    <w:rsid w:val="00724383"/>
    <w:rsid w:val="00724851"/>
    <w:rsid w:val="00724AC5"/>
    <w:rsid w:val="00725A6D"/>
    <w:rsid w:val="00726119"/>
    <w:rsid w:val="00726164"/>
    <w:rsid w:val="0072643F"/>
    <w:rsid w:val="007267C0"/>
    <w:rsid w:val="007267E1"/>
    <w:rsid w:val="00726AB8"/>
    <w:rsid w:val="00726B94"/>
    <w:rsid w:val="00726E5B"/>
    <w:rsid w:val="007277FE"/>
    <w:rsid w:val="007304DD"/>
    <w:rsid w:val="00731045"/>
    <w:rsid w:val="007310F2"/>
    <w:rsid w:val="007312B0"/>
    <w:rsid w:val="00731478"/>
    <w:rsid w:val="00731501"/>
    <w:rsid w:val="007316DF"/>
    <w:rsid w:val="00731D9F"/>
    <w:rsid w:val="007320A6"/>
    <w:rsid w:val="007320D0"/>
    <w:rsid w:val="00732E28"/>
    <w:rsid w:val="00732E6A"/>
    <w:rsid w:val="00732EB4"/>
    <w:rsid w:val="00732FB2"/>
    <w:rsid w:val="00733013"/>
    <w:rsid w:val="00733D85"/>
    <w:rsid w:val="00733FF2"/>
    <w:rsid w:val="007341E3"/>
    <w:rsid w:val="007341E6"/>
    <w:rsid w:val="007345EE"/>
    <w:rsid w:val="00734741"/>
    <w:rsid w:val="0073489F"/>
    <w:rsid w:val="007359D7"/>
    <w:rsid w:val="00735BB3"/>
    <w:rsid w:val="00735C36"/>
    <w:rsid w:val="00736EFC"/>
    <w:rsid w:val="007371DA"/>
    <w:rsid w:val="007375F2"/>
    <w:rsid w:val="007377CC"/>
    <w:rsid w:val="007378BA"/>
    <w:rsid w:val="00737E37"/>
    <w:rsid w:val="007400F5"/>
    <w:rsid w:val="00740348"/>
    <w:rsid w:val="00740C28"/>
    <w:rsid w:val="007411C6"/>
    <w:rsid w:val="00741280"/>
    <w:rsid w:val="00741CED"/>
    <w:rsid w:val="00741EF9"/>
    <w:rsid w:val="00742DEC"/>
    <w:rsid w:val="00742E2B"/>
    <w:rsid w:val="0074377F"/>
    <w:rsid w:val="00743814"/>
    <w:rsid w:val="0074441D"/>
    <w:rsid w:val="00744459"/>
    <w:rsid w:val="00744523"/>
    <w:rsid w:val="00744A7E"/>
    <w:rsid w:val="00744FEA"/>
    <w:rsid w:val="00745A96"/>
    <w:rsid w:val="00745FB4"/>
    <w:rsid w:val="007464A1"/>
    <w:rsid w:val="00746768"/>
    <w:rsid w:val="0074688E"/>
    <w:rsid w:val="007468E1"/>
    <w:rsid w:val="00746BCF"/>
    <w:rsid w:val="00746C70"/>
    <w:rsid w:val="00746D5E"/>
    <w:rsid w:val="00746DAC"/>
    <w:rsid w:val="00747406"/>
    <w:rsid w:val="00747C11"/>
    <w:rsid w:val="007502D8"/>
    <w:rsid w:val="007502E7"/>
    <w:rsid w:val="007503B9"/>
    <w:rsid w:val="007506E8"/>
    <w:rsid w:val="007520E6"/>
    <w:rsid w:val="0075238D"/>
    <w:rsid w:val="0075286F"/>
    <w:rsid w:val="00752BA3"/>
    <w:rsid w:val="00752D81"/>
    <w:rsid w:val="007538D1"/>
    <w:rsid w:val="00753A02"/>
    <w:rsid w:val="00753AC4"/>
    <w:rsid w:val="00753E6E"/>
    <w:rsid w:val="0075402D"/>
    <w:rsid w:val="00754097"/>
    <w:rsid w:val="00754981"/>
    <w:rsid w:val="00754D6F"/>
    <w:rsid w:val="007552FF"/>
    <w:rsid w:val="007553DD"/>
    <w:rsid w:val="00755B85"/>
    <w:rsid w:val="00755C54"/>
    <w:rsid w:val="00756B26"/>
    <w:rsid w:val="0075765A"/>
    <w:rsid w:val="007607E9"/>
    <w:rsid w:val="0076089F"/>
    <w:rsid w:val="00760BF1"/>
    <w:rsid w:val="00760C76"/>
    <w:rsid w:val="007610AD"/>
    <w:rsid w:val="00761965"/>
    <w:rsid w:val="00761AD4"/>
    <w:rsid w:val="00762748"/>
    <w:rsid w:val="007628B7"/>
    <w:rsid w:val="00762928"/>
    <w:rsid w:val="007629D9"/>
    <w:rsid w:val="00762ADA"/>
    <w:rsid w:val="00762CDC"/>
    <w:rsid w:val="00762DF3"/>
    <w:rsid w:val="00763DD0"/>
    <w:rsid w:val="00764113"/>
    <w:rsid w:val="0076474E"/>
    <w:rsid w:val="00764B2C"/>
    <w:rsid w:val="00764D2B"/>
    <w:rsid w:val="00764D47"/>
    <w:rsid w:val="00764D85"/>
    <w:rsid w:val="007652AA"/>
    <w:rsid w:val="00765329"/>
    <w:rsid w:val="00765492"/>
    <w:rsid w:val="007659A7"/>
    <w:rsid w:val="00766154"/>
    <w:rsid w:val="00766659"/>
    <w:rsid w:val="007667B9"/>
    <w:rsid w:val="00766EE3"/>
    <w:rsid w:val="007678AB"/>
    <w:rsid w:val="007678C0"/>
    <w:rsid w:val="0076790C"/>
    <w:rsid w:val="00767CC9"/>
    <w:rsid w:val="00767E42"/>
    <w:rsid w:val="00767F48"/>
    <w:rsid w:val="007700E9"/>
    <w:rsid w:val="00770233"/>
    <w:rsid w:val="007705A2"/>
    <w:rsid w:val="00770A97"/>
    <w:rsid w:val="00770E66"/>
    <w:rsid w:val="0077101D"/>
    <w:rsid w:val="00771F94"/>
    <w:rsid w:val="00771FC0"/>
    <w:rsid w:val="00772171"/>
    <w:rsid w:val="00772181"/>
    <w:rsid w:val="0077285A"/>
    <w:rsid w:val="00772EE9"/>
    <w:rsid w:val="0077308F"/>
    <w:rsid w:val="00773AB2"/>
    <w:rsid w:val="00773BA1"/>
    <w:rsid w:val="00773E86"/>
    <w:rsid w:val="00774029"/>
    <w:rsid w:val="00774553"/>
    <w:rsid w:val="00774723"/>
    <w:rsid w:val="00774921"/>
    <w:rsid w:val="00774B66"/>
    <w:rsid w:val="00775151"/>
    <w:rsid w:val="007751E2"/>
    <w:rsid w:val="007755FD"/>
    <w:rsid w:val="007757D8"/>
    <w:rsid w:val="00775B54"/>
    <w:rsid w:val="00775CC0"/>
    <w:rsid w:val="00775E7D"/>
    <w:rsid w:val="007764BF"/>
    <w:rsid w:val="00776806"/>
    <w:rsid w:val="00776852"/>
    <w:rsid w:val="00776B4A"/>
    <w:rsid w:val="00776C15"/>
    <w:rsid w:val="00776D40"/>
    <w:rsid w:val="007771BB"/>
    <w:rsid w:val="007778F6"/>
    <w:rsid w:val="0077792F"/>
    <w:rsid w:val="00777AFB"/>
    <w:rsid w:val="00780001"/>
    <w:rsid w:val="007804A1"/>
    <w:rsid w:val="007806CB"/>
    <w:rsid w:val="00780B3C"/>
    <w:rsid w:val="00780C11"/>
    <w:rsid w:val="00780E4F"/>
    <w:rsid w:val="00780FD5"/>
    <w:rsid w:val="007812BC"/>
    <w:rsid w:val="00781E7F"/>
    <w:rsid w:val="00781EF0"/>
    <w:rsid w:val="00782B50"/>
    <w:rsid w:val="00782C03"/>
    <w:rsid w:val="00782E83"/>
    <w:rsid w:val="00783003"/>
    <w:rsid w:val="0078318C"/>
    <w:rsid w:val="007831B3"/>
    <w:rsid w:val="00783551"/>
    <w:rsid w:val="0078358A"/>
    <w:rsid w:val="0078393F"/>
    <w:rsid w:val="0078412A"/>
    <w:rsid w:val="007843C7"/>
    <w:rsid w:val="007847B4"/>
    <w:rsid w:val="0078481D"/>
    <w:rsid w:val="007850EB"/>
    <w:rsid w:val="00785497"/>
    <w:rsid w:val="0078572C"/>
    <w:rsid w:val="00785739"/>
    <w:rsid w:val="007858DC"/>
    <w:rsid w:val="00785D93"/>
    <w:rsid w:val="00786E96"/>
    <w:rsid w:val="00786F67"/>
    <w:rsid w:val="007872AE"/>
    <w:rsid w:val="00787499"/>
    <w:rsid w:val="00787972"/>
    <w:rsid w:val="00787B7E"/>
    <w:rsid w:val="00790018"/>
    <w:rsid w:val="00791653"/>
    <w:rsid w:val="007916BA"/>
    <w:rsid w:val="00791856"/>
    <w:rsid w:val="00791A32"/>
    <w:rsid w:val="007922F8"/>
    <w:rsid w:val="0079284E"/>
    <w:rsid w:val="00792BED"/>
    <w:rsid w:val="00792CD6"/>
    <w:rsid w:val="00792FAF"/>
    <w:rsid w:val="007931BA"/>
    <w:rsid w:val="007931DE"/>
    <w:rsid w:val="00793AAD"/>
    <w:rsid w:val="0079442D"/>
    <w:rsid w:val="00794441"/>
    <w:rsid w:val="00794A74"/>
    <w:rsid w:val="00794B2F"/>
    <w:rsid w:val="00794F83"/>
    <w:rsid w:val="007950B8"/>
    <w:rsid w:val="007950C3"/>
    <w:rsid w:val="007952C4"/>
    <w:rsid w:val="00795892"/>
    <w:rsid w:val="00795E88"/>
    <w:rsid w:val="00795F36"/>
    <w:rsid w:val="00795F5C"/>
    <w:rsid w:val="00796155"/>
    <w:rsid w:val="007964BE"/>
    <w:rsid w:val="00796522"/>
    <w:rsid w:val="00796B0C"/>
    <w:rsid w:val="00796B2F"/>
    <w:rsid w:val="00796D33"/>
    <w:rsid w:val="00796E93"/>
    <w:rsid w:val="00796EB2"/>
    <w:rsid w:val="007972BF"/>
    <w:rsid w:val="00797673"/>
    <w:rsid w:val="007976E1"/>
    <w:rsid w:val="00797D98"/>
    <w:rsid w:val="00797F2A"/>
    <w:rsid w:val="007A0563"/>
    <w:rsid w:val="007A072C"/>
    <w:rsid w:val="007A077D"/>
    <w:rsid w:val="007A0A5B"/>
    <w:rsid w:val="007A0B45"/>
    <w:rsid w:val="007A0F88"/>
    <w:rsid w:val="007A1096"/>
    <w:rsid w:val="007A1528"/>
    <w:rsid w:val="007A15E8"/>
    <w:rsid w:val="007A222C"/>
    <w:rsid w:val="007A2619"/>
    <w:rsid w:val="007A26B3"/>
    <w:rsid w:val="007A26BA"/>
    <w:rsid w:val="007A2852"/>
    <w:rsid w:val="007A3212"/>
    <w:rsid w:val="007A353D"/>
    <w:rsid w:val="007A3B03"/>
    <w:rsid w:val="007A3C03"/>
    <w:rsid w:val="007A4106"/>
    <w:rsid w:val="007A46C4"/>
    <w:rsid w:val="007A4743"/>
    <w:rsid w:val="007A4999"/>
    <w:rsid w:val="007A4C9F"/>
    <w:rsid w:val="007A4CD1"/>
    <w:rsid w:val="007A50BE"/>
    <w:rsid w:val="007A5AC9"/>
    <w:rsid w:val="007A64D0"/>
    <w:rsid w:val="007A66A3"/>
    <w:rsid w:val="007A6AAD"/>
    <w:rsid w:val="007A76A0"/>
    <w:rsid w:val="007A7AE3"/>
    <w:rsid w:val="007A7FEA"/>
    <w:rsid w:val="007B0C3E"/>
    <w:rsid w:val="007B1082"/>
    <w:rsid w:val="007B1B1D"/>
    <w:rsid w:val="007B2156"/>
    <w:rsid w:val="007B2D3A"/>
    <w:rsid w:val="007B3A36"/>
    <w:rsid w:val="007B4366"/>
    <w:rsid w:val="007B446A"/>
    <w:rsid w:val="007B47CE"/>
    <w:rsid w:val="007B4F73"/>
    <w:rsid w:val="007B4FE2"/>
    <w:rsid w:val="007B512A"/>
    <w:rsid w:val="007B54D2"/>
    <w:rsid w:val="007B54D7"/>
    <w:rsid w:val="007B5967"/>
    <w:rsid w:val="007B5968"/>
    <w:rsid w:val="007B5F2F"/>
    <w:rsid w:val="007B5F6C"/>
    <w:rsid w:val="007B61A0"/>
    <w:rsid w:val="007B6720"/>
    <w:rsid w:val="007B6B62"/>
    <w:rsid w:val="007B6D9E"/>
    <w:rsid w:val="007B71FF"/>
    <w:rsid w:val="007B744C"/>
    <w:rsid w:val="007B7475"/>
    <w:rsid w:val="007B74F1"/>
    <w:rsid w:val="007B7A49"/>
    <w:rsid w:val="007B7E84"/>
    <w:rsid w:val="007C09EB"/>
    <w:rsid w:val="007C0A26"/>
    <w:rsid w:val="007C1493"/>
    <w:rsid w:val="007C149B"/>
    <w:rsid w:val="007C1ABF"/>
    <w:rsid w:val="007C2453"/>
    <w:rsid w:val="007C2D5F"/>
    <w:rsid w:val="007C31E4"/>
    <w:rsid w:val="007C330D"/>
    <w:rsid w:val="007C377C"/>
    <w:rsid w:val="007C3AD4"/>
    <w:rsid w:val="007C3D26"/>
    <w:rsid w:val="007C3F6D"/>
    <w:rsid w:val="007C4A35"/>
    <w:rsid w:val="007C4F48"/>
    <w:rsid w:val="007C50C2"/>
    <w:rsid w:val="007C5526"/>
    <w:rsid w:val="007C574A"/>
    <w:rsid w:val="007C5DB1"/>
    <w:rsid w:val="007C5F0A"/>
    <w:rsid w:val="007C5FE8"/>
    <w:rsid w:val="007C64FA"/>
    <w:rsid w:val="007C6AA5"/>
    <w:rsid w:val="007C6B55"/>
    <w:rsid w:val="007C6D7B"/>
    <w:rsid w:val="007C782B"/>
    <w:rsid w:val="007C79D0"/>
    <w:rsid w:val="007D0801"/>
    <w:rsid w:val="007D08EB"/>
    <w:rsid w:val="007D10FB"/>
    <w:rsid w:val="007D1290"/>
    <w:rsid w:val="007D180C"/>
    <w:rsid w:val="007D1902"/>
    <w:rsid w:val="007D1EA1"/>
    <w:rsid w:val="007D1F62"/>
    <w:rsid w:val="007D2E7A"/>
    <w:rsid w:val="007D3443"/>
    <w:rsid w:val="007D34A3"/>
    <w:rsid w:val="007D36E2"/>
    <w:rsid w:val="007D36F1"/>
    <w:rsid w:val="007D3921"/>
    <w:rsid w:val="007D3E0A"/>
    <w:rsid w:val="007D3E81"/>
    <w:rsid w:val="007D4827"/>
    <w:rsid w:val="007D4B77"/>
    <w:rsid w:val="007D5477"/>
    <w:rsid w:val="007D54F5"/>
    <w:rsid w:val="007D5C67"/>
    <w:rsid w:val="007D5E28"/>
    <w:rsid w:val="007D5E77"/>
    <w:rsid w:val="007D620A"/>
    <w:rsid w:val="007D6BB2"/>
    <w:rsid w:val="007D7067"/>
    <w:rsid w:val="007D7072"/>
    <w:rsid w:val="007D717A"/>
    <w:rsid w:val="007D720E"/>
    <w:rsid w:val="007D7C62"/>
    <w:rsid w:val="007E0197"/>
    <w:rsid w:val="007E01C0"/>
    <w:rsid w:val="007E06D6"/>
    <w:rsid w:val="007E09E7"/>
    <w:rsid w:val="007E0BE5"/>
    <w:rsid w:val="007E0C12"/>
    <w:rsid w:val="007E10AC"/>
    <w:rsid w:val="007E172A"/>
    <w:rsid w:val="007E1F93"/>
    <w:rsid w:val="007E2100"/>
    <w:rsid w:val="007E2157"/>
    <w:rsid w:val="007E2488"/>
    <w:rsid w:val="007E251B"/>
    <w:rsid w:val="007E278E"/>
    <w:rsid w:val="007E2AE9"/>
    <w:rsid w:val="007E33E1"/>
    <w:rsid w:val="007E364A"/>
    <w:rsid w:val="007E38F3"/>
    <w:rsid w:val="007E3ACB"/>
    <w:rsid w:val="007E3B8F"/>
    <w:rsid w:val="007E3C75"/>
    <w:rsid w:val="007E50D1"/>
    <w:rsid w:val="007E53D5"/>
    <w:rsid w:val="007E5A79"/>
    <w:rsid w:val="007E5D1B"/>
    <w:rsid w:val="007E6913"/>
    <w:rsid w:val="007E76C0"/>
    <w:rsid w:val="007E78FB"/>
    <w:rsid w:val="007E7C1B"/>
    <w:rsid w:val="007E7FB5"/>
    <w:rsid w:val="007E7FB6"/>
    <w:rsid w:val="007F0080"/>
    <w:rsid w:val="007F00CA"/>
    <w:rsid w:val="007F03AB"/>
    <w:rsid w:val="007F0560"/>
    <w:rsid w:val="007F062F"/>
    <w:rsid w:val="007F0DAE"/>
    <w:rsid w:val="007F0E47"/>
    <w:rsid w:val="007F0E6B"/>
    <w:rsid w:val="007F11E8"/>
    <w:rsid w:val="007F12FC"/>
    <w:rsid w:val="007F15ED"/>
    <w:rsid w:val="007F1803"/>
    <w:rsid w:val="007F1AA7"/>
    <w:rsid w:val="007F1D61"/>
    <w:rsid w:val="007F2392"/>
    <w:rsid w:val="007F2759"/>
    <w:rsid w:val="007F2C03"/>
    <w:rsid w:val="007F30FC"/>
    <w:rsid w:val="007F405B"/>
    <w:rsid w:val="007F42C2"/>
    <w:rsid w:val="007F4851"/>
    <w:rsid w:val="007F4C63"/>
    <w:rsid w:val="007F4E74"/>
    <w:rsid w:val="007F4EE0"/>
    <w:rsid w:val="007F5524"/>
    <w:rsid w:val="007F558D"/>
    <w:rsid w:val="007F56F1"/>
    <w:rsid w:val="007F5917"/>
    <w:rsid w:val="007F59F8"/>
    <w:rsid w:val="007F6253"/>
    <w:rsid w:val="007F7071"/>
    <w:rsid w:val="007F749D"/>
    <w:rsid w:val="007F750E"/>
    <w:rsid w:val="007F79D2"/>
    <w:rsid w:val="007F7A8D"/>
    <w:rsid w:val="007F7ACC"/>
    <w:rsid w:val="007F7EE7"/>
    <w:rsid w:val="008003FF"/>
    <w:rsid w:val="00800633"/>
    <w:rsid w:val="0080094E"/>
    <w:rsid w:val="00801025"/>
    <w:rsid w:val="008013BB"/>
    <w:rsid w:val="008016E1"/>
    <w:rsid w:val="008018D6"/>
    <w:rsid w:val="00801B02"/>
    <w:rsid w:val="00801EE6"/>
    <w:rsid w:val="00802205"/>
    <w:rsid w:val="00802840"/>
    <w:rsid w:val="00802858"/>
    <w:rsid w:val="008028D4"/>
    <w:rsid w:val="00802B8D"/>
    <w:rsid w:val="00804252"/>
    <w:rsid w:val="0080457D"/>
    <w:rsid w:val="0080460A"/>
    <w:rsid w:val="00804A7D"/>
    <w:rsid w:val="00804B32"/>
    <w:rsid w:val="00804BC9"/>
    <w:rsid w:val="00804F21"/>
    <w:rsid w:val="00804F2B"/>
    <w:rsid w:val="0080509D"/>
    <w:rsid w:val="008050D6"/>
    <w:rsid w:val="00805A90"/>
    <w:rsid w:val="00805A97"/>
    <w:rsid w:val="00805B7C"/>
    <w:rsid w:val="00805CFF"/>
    <w:rsid w:val="00805DD4"/>
    <w:rsid w:val="00806342"/>
    <w:rsid w:val="0080664A"/>
    <w:rsid w:val="008067E1"/>
    <w:rsid w:val="00806BFC"/>
    <w:rsid w:val="00806E95"/>
    <w:rsid w:val="00807014"/>
    <w:rsid w:val="008070F4"/>
    <w:rsid w:val="00807296"/>
    <w:rsid w:val="00807438"/>
    <w:rsid w:val="00807A23"/>
    <w:rsid w:val="00807B3D"/>
    <w:rsid w:val="00807E69"/>
    <w:rsid w:val="008100A7"/>
    <w:rsid w:val="00810E7B"/>
    <w:rsid w:val="008110A5"/>
    <w:rsid w:val="008116D8"/>
    <w:rsid w:val="008118AD"/>
    <w:rsid w:val="008119DC"/>
    <w:rsid w:val="00811E85"/>
    <w:rsid w:val="00811EB2"/>
    <w:rsid w:val="008121F4"/>
    <w:rsid w:val="00812C11"/>
    <w:rsid w:val="00814156"/>
    <w:rsid w:val="0081597C"/>
    <w:rsid w:val="00815C6B"/>
    <w:rsid w:val="00816441"/>
    <w:rsid w:val="00816501"/>
    <w:rsid w:val="00816D8B"/>
    <w:rsid w:val="0081743B"/>
    <w:rsid w:val="008209FE"/>
    <w:rsid w:val="00820B1E"/>
    <w:rsid w:val="00821935"/>
    <w:rsid w:val="008221F5"/>
    <w:rsid w:val="00822784"/>
    <w:rsid w:val="00822B0A"/>
    <w:rsid w:val="00822F59"/>
    <w:rsid w:val="0082326C"/>
    <w:rsid w:val="0082329F"/>
    <w:rsid w:val="008234B0"/>
    <w:rsid w:val="008236A1"/>
    <w:rsid w:val="0082428C"/>
    <w:rsid w:val="0082432C"/>
    <w:rsid w:val="008247EF"/>
    <w:rsid w:val="008249D0"/>
    <w:rsid w:val="00824B98"/>
    <w:rsid w:val="008253E4"/>
    <w:rsid w:val="008263C9"/>
    <w:rsid w:val="00826649"/>
    <w:rsid w:val="00826975"/>
    <w:rsid w:val="00826CB0"/>
    <w:rsid w:val="00826E07"/>
    <w:rsid w:val="00827178"/>
    <w:rsid w:val="00827206"/>
    <w:rsid w:val="0082770B"/>
    <w:rsid w:val="00827756"/>
    <w:rsid w:val="00827BB8"/>
    <w:rsid w:val="00827BE8"/>
    <w:rsid w:val="0083033C"/>
    <w:rsid w:val="0083056C"/>
    <w:rsid w:val="00830871"/>
    <w:rsid w:val="00830B13"/>
    <w:rsid w:val="00830B6B"/>
    <w:rsid w:val="0083158E"/>
    <w:rsid w:val="008315DB"/>
    <w:rsid w:val="008316E1"/>
    <w:rsid w:val="00831E6F"/>
    <w:rsid w:val="00832030"/>
    <w:rsid w:val="0083245A"/>
    <w:rsid w:val="00832E0F"/>
    <w:rsid w:val="00832EE8"/>
    <w:rsid w:val="00833076"/>
    <w:rsid w:val="00833108"/>
    <w:rsid w:val="00833320"/>
    <w:rsid w:val="008335C0"/>
    <w:rsid w:val="00833658"/>
    <w:rsid w:val="008336C5"/>
    <w:rsid w:val="00833BF3"/>
    <w:rsid w:val="00833CE0"/>
    <w:rsid w:val="008341DD"/>
    <w:rsid w:val="0083442E"/>
    <w:rsid w:val="00834692"/>
    <w:rsid w:val="00834CDE"/>
    <w:rsid w:val="00834D50"/>
    <w:rsid w:val="00835204"/>
    <w:rsid w:val="0083568C"/>
    <w:rsid w:val="0083606D"/>
    <w:rsid w:val="0083639B"/>
    <w:rsid w:val="00836974"/>
    <w:rsid w:val="00836E53"/>
    <w:rsid w:val="00836F68"/>
    <w:rsid w:val="00837B38"/>
    <w:rsid w:val="00837E5D"/>
    <w:rsid w:val="00837EEB"/>
    <w:rsid w:val="008400D1"/>
    <w:rsid w:val="008403F3"/>
    <w:rsid w:val="00841DF8"/>
    <w:rsid w:val="008421C2"/>
    <w:rsid w:val="008421D3"/>
    <w:rsid w:val="00842589"/>
    <w:rsid w:val="00842B5C"/>
    <w:rsid w:val="00842F5B"/>
    <w:rsid w:val="008430EF"/>
    <w:rsid w:val="008431AB"/>
    <w:rsid w:val="008438A8"/>
    <w:rsid w:val="00843917"/>
    <w:rsid w:val="00843B67"/>
    <w:rsid w:val="0084422A"/>
    <w:rsid w:val="00844722"/>
    <w:rsid w:val="00845134"/>
    <w:rsid w:val="00845216"/>
    <w:rsid w:val="0084548F"/>
    <w:rsid w:val="00845710"/>
    <w:rsid w:val="00845A21"/>
    <w:rsid w:val="00846231"/>
    <w:rsid w:val="00847222"/>
    <w:rsid w:val="00847343"/>
    <w:rsid w:val="00847671"/>
    <w:rsid w:val="00850B74"/>
    <w:rsid w:val="00850D47"/>
    <w:rsid w:val="00850DCF"/>
    <w:rsid w:val="0085115E"/>
    <w:rsid w:val="00851178"/>
    <w:rsid w:val="008519CD"/>
    <w:rsid w:val="00851FCE"/>
    <w:rsid w:val="00852035"/>
    <w:rsid w:val="008523D1"/>
    <w:rsid w:val="008525BE"/>
    <w:rsid w:val="00852909"/>
    <w:rsid w:val="00852DAF"/>
    <w:rsid w:val="00853023"/>
    <w:rsid w:val="0085308A"/>
    <w:rsid w:val="008536E2"/>
    <w:rsid w:val="008537FC"/>
    <w:rsid w:val="008538E5"/>
    <w:rsid w:val="00853F2D"/>
    <w:rsid w:val="00854120"/>
    <w:rsid w:val="00854F3E"/>
    <w:rsid w:val="0085551C"/>
    <w:rsid w:val="00855918"/>
    <w:rsid w:val="00855B68"/>
    <w:rsid w:val="00855BF4"/>
    <w:rsid w:val="00856076"/>
    <w:rsid w:val="00856173"/>
    <w:rsid w:val="00856229"/>
    <w:rsid w:val="0085631C"/>
    <w:rsid w:val="0085641C"/>
    <w:rsid w:val="00856CDB"/>
    <w:rsid w:val="008570EC"/>
    <w:rsid w:val="0085740E"/>
    <w:rsid w:val="0085754C"/>
    <w:rsid w:val="008601C2"/>
    <w:rsid w:val="00860A37"/>
    <w:rsid w:val="00860D93"/>
    <w:rsid w:val="0086129D"/>
    <w:rsid w:val="0086157E"/>
    <w:rsid w:val="008619E2"/>
    <w:rsid w:val="00861F8A"/>
    <w:rsid w:val="008627DD"/>
    <w:rsid w:val="0086293A"/>
    <w:rsid w:val="00862A4F"/>
    <w:rsid w:val="00862A50"/>
    <w:rsid w:val="008630C2"/>
    <w:rsid w:val="00863823"/>
    <w:rsid w:val="0086399C"/>
    <w:rsid w:val="00863C19"/>
    <w:rsid w:val="00864D84"/>
    <w:rsid w:val="00865159"/>
    <w:rsid w:val="00865DAC"/>
    <w:rsid w:val="00866312"/>
    <w:rsid w:val="0086716C"/>
    <w:rsid w:val="008676FD"/>
    <w:rsid w:val="00867845"/>
    <w:rsid w:val="0086790E"/>
    <w:rsid w:val="00867F13"/>
    <w:rsid w:val="0087130E"/>
    <w:rsid w:val="00872006"/>
    <w:rsid w:val="0087220B"/>
    <w:rsid w:val="0087261C"/>
    <w:rsid w:val="0087276A"/>
    <w:rsid w:val="00872C69"/>
    <w:rsid w:val="008732A7"/>
    <w:rsid w:val="00873A16"/>
    <w:rsid w:val="00873AA0"/>
    <w:rsid w:val="00874BA2"/>
    <w:rsid w:val="00874E26"/>
    <w:rsid w:val="00875EA5"/>
    <w:rsid w:val="00875FB8"/>
    <w:rsid w:val="008766B5"/>
    <w:rsid w:val="008769B2"/>
    <w:rsid w:val="00876DB1"/>
    <w:rsid w:val="00877542"/>
    <w:rsid w:val="00880565"/>
    <w:rsid w:val="0088064F"/>
    <w:rsid w:val="008809A6"/>
    <w:rsid w:val="00880E8D"/>
    <w:rsid w:val="0088107F"/>
    <w:rsid w:val="00881574"/>
    <w:rsid w:val="0088193D"/>
    <w:rsid w:val="00881BC8"/>
    <w:rsid w:val="008827AE"/>
    <w:rsid w:val="00882BD0"/>
    <w:rsid w:val="00883119"/>
    <w:rsid w:val="008835F4"/>
    <w:rsid w:val="008838A3"/>
    <w:rsid w:val="00883DAD"/>
    <w:rsid w:val="00883DE9"/>
    <w:rsid w:val="0088440F"/>
    <w:rsid w:val="00884486"/>
    <w:rsid w:val="00884DB8"/>
    <w:rsid w:val="00884E52"/>
    <w:rsid w:val="008851E6"/>
    <w:rsid w:val="008853CD"/>
    <w:rsid w:val="00885524"/>
    <w:rsid w:val="00885747"/>
    <w:rsid w:val="008860B9"/>
    <w:rsid w:val="00886BD4"/>
    <w:rsid w:val="00886F18"/>
    <w:rsid w:val="00887456"/>
    <w:rsid w:val="00890899"/>
    <w:rsid w:val="00890994"/>
    <w:rsid w:val="00890B1E"/>
    <w:rsid w:val="00890C7C"/>
    <w:rsid w:val="00890F8C"/>
    <w:rsid w:val="008911E0"/>
    <w:rsid w:val="008918C8"/>
    <w:rsid w:val="008922C2"/>
    <w:rsid w:val="00892701"/>
    <w:rsid w:val="00892F0E"/>
    <w:rsid w:val="008931F5"/>
    <w:rsid w:val="008946B7"/>
    <w:rsid w:val="0089489A"/>
    <w:rsid w:val="00894B8B"/>
    <w:rsid w:val="00895111"/>
    <w:rsid w:val="00895AE9"/>
    <w:rsid w:val="00896156"/>
    <w:rsid w:val="008961C0"/>
    <w:rsid w:val="00896B4A"/>
    <w:rsid w:val="008977CB"/>
    <w:rsid w:val="00897872"/>
    <w:rsid w:val="00897D5D"/>
    <w:rsid w:val="00897DF2"/>
    <w:rsid w:val="00897F63"/>
    <w:rsid w:val="008A02EF"/>
    <w:rsid w:val="008A0411"/>
    <w:rsid w:val="008A044A"/>
    <w:rsid w:val="008A07B6"/>
    <w:rsid w:val="008A0869"/>
    <w:rsid w:val="008A097C"/>
    <w:rsid w:val="008A0FDE"/>
    <w:rsid w:val="008A1398"/>
    <w:rsid w:val="008A18FF"/>
    <w:rsid w:val="008A19C4"/>
    <w:rsid w:val="008A1C6E"/>
    <w:rsid w:val="008A1E0F"/>
    <w:rsid w:val="008A297E"/>
    <w:rsid w:val="008A2A76"/>
    <w:rsid w:val="008A2CC5"/>
    <w:rsid w:val="008A2CE7"/>
    <w:rsid w:val="008A2DD3"/>
    <w:rsid w:val="008A31D8"/>
    <w:rsid w:val="008A3322"/>
    <w:rsid w:val="008A3E05"/>
    <w:rsid w:val="008A4827"/>
    <w:rsid w:val="008A4B74"/>
    <w:rsid w:val="008A58C6"/>
    <w:rsid w:val="008A5968"/>
    <w:rsid w:val="008A60B4"/>
    <w:rsid w:val="008A60C1"/>
    <w:rsid w:val="008A61FE"/>
    <w:rsid w:val="008A6681"/>
    <w:rsid w:val="008A6A6E"/>
    <w:rsid w:val="008A6E23"/>
    <w:rsid w:val="008A701C"/>
    <w:rsid w:val="008A70BB"/>
    <w:rsid w:val="008A7C51"/>
    <w:rsid w:val="008B03C4"/>
    <w:rsid w:val="008B0BE3"/>
    <w:rsid w:val="008B118F"/>
    <w:rsid w:val="008B162F"/>
    <w:rsid w:val="008B164B"/>
    <w:rsid w:val="008B1A4E"/>
    <w:rsid w:val="008B1B29"/>
    <w:rsid w:val="008B1C74"/>
    <w:rsid w:val="008B1CD8"/>
    <w:rsid w:val="008B1D2B"/>
    <w:rsid w:val="008B1ECE"/>
    <w:rsid w:val="008B2343"/>
    <w:rsid w:val="008B2644"/>
    <w:rsid w:val="008B2872"/>
    <w:rsid w:val="008B291E"/>
    <w:rsid w:val="008B2A23"/>
    <w:rsid w:val="008B3047"/>
    <w:rsid w:val="008B3229"/>
    <w:rsid w:val="008B47D6"/>
    <w:rsid w:val="008B5037"/>
    <w:rsid w:val="008B5490"/>
    <w:rsid w:val="008B54F0"/>
    <w:rsid w:val="008B5D79"/>
    <w:rsid w:val="008B5F31"/>
    <w:rsid w:val="008B6066"/>
    <w:rsid w:val="008B60C0"/>
    <w:rsid w:val="008B64AE"/>
    <w:rsid w:val="008B6851"/>
    <w:rsid w:val="008B6BBE"/>
    <w:rsid w:val="008B6F2F"/>
    <w:rsid w:val="008B6F41"/>
    <w:rsid w:val="008B751B"/>
    <w:rsid w:val="008B7744"/>
    <w:rsid w:val="008B7CFF"/>
    <w:rsid w:val="008B7D71"/>
    <w:rsid w:val="008B7D80"/>
    <w:rsid w:val="008B7E58"/>
    <w:rsid w:val="008C017D"/>
    <w:rsid w:val="008C0327"/>
    <w:rsid w:val="008C0CFF"/>
    <w:rsid w:val="008C0DDA"/>
    <w:rsid w:val="008C0E29"/>
    <w:rsid w:val="008C1312"/>
    <w:rsid w:val="008C1705"/>
    <w:rsid w:val="008C195A"/>
    <w:rsid w:val="008C1963"/>
    <w:rsid w:val="008C1A1D"/>
    <w:rsid w:val="008C1B68"/>
    <w:rsid w:val="008C1E98"/>
    <w:rsid w:val="008C20C7"/>
    <w:rsid w:val="008C20F6"/>
    <w:rsid w:val="008C21C6"/>
    <w:rsid w:val="008C24FD"/>
    <w:rsid w:val="008C281E"/>
    <w:rsid w:val="008C2871"/>
    <w:rsid w:val="008C2C8B"/>
    <w:rsid w:val="008C320D"/>
    <w:rsid w:val="008C4475"/>
    <w:rsid w:val="008C484C"/>
    <w:rsid w:val="008C4D52"/>
    <w:rsid w:val="008C52FF"/>
    <w:rsid w:val="008C53F3"/>
    <w:rsid w:val="008C54E8"/>
    <w:rsid w:val="008C5511"/>
    <w:rsid w:val="008C5857"/>
    <w:rsid w:val="008C5D0C"/>
    <w:rsid w:val="008C620A"/>
    <w:rsid w:val="008C6621"/>
    <w:rsid w:val="008C6F16"/>
    <w:rsid w:val="008C72E9"/>
    <w:rsid w:val="008C7645"/>
    <w:rsid w:val="008C7D0D"/>
    <w:rsid w:val="008C7DB3"/>
    <w:rsid w:val="008D011C"/>
    <w:rsid w:val="008D0901"/>
    <w:rsid w:val="008D0C5D"/>
    <w:rsid w:val="008D1335"/>
    <w:rsid w:val="008D183C"/>
    <w:rsid w:val="008D1944"/>
    <w:rsid w:val="008D1CC6"/>
    <w:rsid w:val="008D1D1F"/>
    <w:rsid w:val="008D28F9"/>
    <w:rsid w:val="008D2C81"/>
    <w:rsid w:val="008D37DA"/>
    <w:rsid w:val="008D458B"/>
    <w:rsid w:val="008D494D"/>
    <w:rsid w:val="008D4F01"/>
    <w:rsid w:val="008D53BB"/>
    <w:rsid w:val="008D54BC"/>
    <w:rsid w:val="008D54D3"/>
    <w:rsid w:val="008D57B8"/>
    <w:rsid w:val="008D5A90"/>
    <w:rsid w:val="008D5FF6"/>
    <w:rsid w:val="008D62F9"/>
    <w:rsid w:val="008D63CC"/>
    <w:rsid w:val="008D6621"/>
    <w:rsid w:val="008D665E"/>
    <w:rsid w:val="008D6B8C"/>
    <w:rsid w:val="008D7F54"/>
    <w:rsid w:val="008E0711"/>
    <w:rsid w:val="008E0875"/>
    <w:rsid w:val="008E088E"/>
    <w:rsid w:val="008E120E"/>
    <w:rsid w:val="008E14EF"/>
    <w:rsid w:val="008E1599"/>
    <w:rsid w:val="008E2223"/>
    <w:rsid w:val="008E23F0"/>
    <w:rsid w:val="008E2E9A"/>
    <w:rsid w:val="008E2F60"/>
    <w:rsid w:val="008E317F"/>
    <w:rsid w:val="008E34BA"/>
    <w:rsid w:val="008E3723"/>
    <w:rsid w:val="008E386C"/>
    <w:rsid w:val="008E3BB2"/>
    <w:rsid w:val="008E3E34"/>
    <w:rsid w:val="008E3F43"/>
    <w:rsid w:val="008E48DB"/>
    <w:rsid w:val="008E4C60"/>
    <w:rsid w:val="008E4EE4"/>
    <w:rsid w:val="008E5CF9"/>
    <w:rsid w:val="008E605C"/>
    <w:rsid w:val="008E67DD"/>
    <w:rsid w:val="008E6843"/>
    <w:rsid w:val="008E726F"/>
    <w:rsid w:val="008E76D2"/>
    <w:rsid w:val="008E79CD"/>
    <w:rsid w:val="008E7BA2"/>
    <w:rsid w:val="008E7DBA"/>
    <w:rsid w:val="008F018D"/>
    <w:rsid w:val="008F0572"/>
    <w:rsid w:val="008F0583"/>
    <w:rsid w:val="008F0754"/>
    <w:rsid w:val="008F083F"/>
    <w:rsid w:val="008F0CDE"/>
    <w:rsid w:val="008F1A34"/>
    <w:rsid w:val="008F1DD5"/>
    <w:rsid w:val="008F1EEF"/>
    <w:rsid w:val="008F2605"/>
    <w:rsid w:val="008F2892"/>
    <w:rsid w:val="008F2B18"/>
    <w:rsid w:val="008F2E09"/>
    <w:rsid w:val="008F2E96"/>
    <w:rsid w:val="008F316F"/>
    <w:rsid w:val="008F348F"/>
    <w:rsid w:val="008F3493"/>
    <w:rsid w:val="008F3843"/>
    <w:rsid w:val="008F3C0D"/>
    <w:rsid w:val="008F3C90"/>
    <w:rsid w:val="008F4441"/>
    <w:rsid w:val="008F4B05"/>
    <w:rsid w:val="008F4D5E"/>
    <w:rsid w:val="008F5193"/>
    <w:rsid w:val="008F56C6"/>
    <w:rsid w:val="008F5B85"/>
    <w:rsid w:val="008F5D00"/>
    <w:rsid w:val="008F5D67"/>
    <w:rsid w:val="008F5EBC"/>
    <w:rsid w:val="008F60C1"/>
    <w:rsid w:val="008F6BCF"/>
    <w:rsid w:val="008F6E65"/>
    <w:rsid w:val="008F6E9B"/>
    <w:rsid w:val="008F71B2"/>
    <w:rsid w:val="008F77B1"/>
    <w:rsid w:val="008F797E"/>
    <w:rsid w:val="008F7CD0"/>
    <w:rsid w:val="0090040E"/>
    <w:rsid w:val="0090081F"/>
    <w:rsid w:val="0090085B"/>
    <w:rsid w:val="00900ECE"/>
    <w:rsid w:val="00901BF6"/>
    <w:rsid w:val="00902299"/>
    <w:rsid w:val="009026F4"/>
    <w:rsid w:val="009029D6"/>
    <w:rsid w:val="009031F0"/>
    <w:rsid w:val="0090320E"/>
    <w:rsid w:val="009035C5"/>
    <w:rsid w:val="00903697"/>
    <w:rsid w:val="00903D71"/>
    <w:rsid w:val="009041F9"/>
    <w:rsid w:val="00904758"/>
    <w:rsid w:val="00904778"/>
    <w:rsid w:val="00904B4F"/>
    <w:rsid w:val="00904CD0"/>
    <w:rsid w:val="00904FDD"/>
    <w:rsid w:val="00905189"/>
    <w:rsid w:val="009051C8"/>
    <w:rsid w:val="00905409"/>
    <w:rsid w:val="00905879"/>
    <w:rsid w:val="00905B1B"/>
    <w:rsid w:val="0090646D"/>
    <w:rsid w:val="009064C0"/>
    <w:rsid w:val="009065C3"/>
    <w:rsid w:val="0090684C"/>
    <w:rsid w:val="0090693B"/>
    <w:rsid w:val="00906B7B"/>
    <w:rsid w:val="009070AA"/>
    <w:rsid w:val="0090710A"/>
    <w:rsid w:val="0090731E"/>
    <w:rsid w:val="00907A3D"/>
    <w:rsid w:val="00907B35"/>
    <w:rsid w:val="00907FD1"/>
    <w:rsid w:val="00910004"/>
    <w:rsid w:val="0091014D"/>
    <w:rsid w:val="00910847"/>
    <w:rsid w:val="009118A8"/>
    <w:rsid w:val="009123FC"/>
    <w:rsid w:val="009124BF"/>
    <w:rsid w:val="00912654"/>
    <w:rsid w:val="009137F2"/>
    <w:rsid w:val="00913D12"/>
    <w:rsid w:val="00913F0C"/>
    <w:rsid w:val="00915648"/>
    <w:rsid w:val="009159A8"/>
    <w:rsid w:val="0091601C"/>
    <w:rsid w:val="009160F8"/>
    <w:rsid w:val="00916611"/>
    <w:rsid w:val="00916D23"/>
    <w:rsid w:val="00917127"/>
    <w:rsid w:val="009173E2"/>
    <w:rsid w:val="009174F0"/>
    <w:rsid w:val="0091792E"/>
    <w:rsid w:val="00917D15"/>
    <w:rsid w:val="009204D9"/>
    <w:rsid w:val="00920974"/>
    <w:rsid w:val="00920F86"/>
    <w:rsid w:val="0092159D"/>
    <w:rsid w:val="009217A7"/>
    <w:rsid w:val="00921A35"/>
    <w:rsid w:val="00921D5B"/>
    <w:rsid w:val="009222D0"/>
    <w:rsid w:val="0092278E"/>
    <w:rsid w:val="00922D7C"/>
    <w:rsid w:val="009230AE"/>
    <w:rsid w:val="009239BB"/>
    <w:rsid w:val="00923C58"/>
    <w:rsid w:val="009240C7"/>
    <w:rsid w:val="00924291"/>
    <w:rsid w:val="00924393"/>
    <w:rsid w:val="009243B0"/>
    <w:rsid w:val="00924562"/>
    <w:rsid w:val="00924790"/>
    <w:rsid w:val="00924B59"/>
    <w:rsid w:val="009250FF"/>
    <w:rsid w:val="0092516E"/>
    <w:rsid w:val="00925228"/>
    <w:rsid w:val="009253DE"/>
    <w:rsid w:val="009256D9"/>
    <w:rsid w:val="00926114"/>
    <w:rsid w:val="00926535"/>
    <w:rsid w:val="00926D58"/>
    <w:rsid w:val="009271C8"/>
    <w:rsid w:val="009272A9"/>
    <w:rsid w:val="00927665"/>
    <w:rsid w:val="00927857"/>
    <w:rsid w:val="00927E8F"/>
    <w:rsid w:val="00930045"/>
    <w:rsid w:val="00930A2D"/>
    <w:rsid w:val="00930B41"/>
    <w:rsid w:val="00930C62"/>
    <w:rsid w:val="00930D68"/>
    <w:rsid w:val="00931E63"/>
    <w:rsid w:val="009320BC"/>
    <w:rsid w:val="00932114"/>
    <w:rsid w:val="00932594"/>
    <w:rsid w:val="00932AE1"/>
    <w:rsid w:val="00933159"/>
    <w:rsid w:val="009333D4"/>
    <w:rsid w:val="00933B8F"/>
    <w:rsid w:val="00933D96"/>
    <w:rsid w:val="009345CA"/>
    <w:rsid w:val="00934889"/>
    <w:rsid w:val="00934B87"/>
    <w:rsid w:val="00935166"/>
    <w:rsid w:val="00935344"/>
    <w:rsid w:val="00935487"/>
    <w:rsid w:val="009354BB"/>
    <w:rsid w:val="0093654F"/>
    <w:rsid w:val="0093727F"/>
    <w:rsid w:val="0093757B"/>
    <w:rsid w:val="0093760F"/>
    <w:rsid w:val="00937F89"/>
    <w:rsid w:val="00940663"/>
    <w:rsid w:val="0094074A"/>
    <w:rsid w:val="00940B8C"/>
    <w:rsid w:val="00940BCA"/>
    <w:rsid w:val="00940DCF"/>
    <w:rsid w:val="009412A3"/>
    <w:rsid w:val="00941733"/>
    <w:rsid w:val="0094219B"/>
    <w:rsid w:val="009421CA"/>
    <w:rsid w:val="00942969"/>
    <w:rsid w:val="00942D22"/>
    <w:rsid w:val="00942DAE"/>
    <w:rsid w:val="00942E79"/>
    <w:rsid w:val="00942FC2"/>
    <w:rsid w:val="009433E5"/>
    <w:rsid w:val="00943AAA"/>
    <w:rsid w:val="00944010"/>
    <w:rsid w:val="00944215"/>
    <w:rsid w:val="009449D8"/>
    <w:rsid w:val="00944B52"/>
    <w:rsid w:val="00944BB3"/>
    <w:rsid w:val="00944D61"/>
    <w:rsid w:val="00946053"/>
    <w:rsid w:val="0094608C"/>
    <w:rsid w:val="00946334"/>
    <w:rsid w:val="009465F4"/>
    <w:rsid w:val="009466EB"/>
    <w:rsid w:val="00946A28"/>
    <w:rsid w:val="009471D1"/>
    <w:rsid w:val="009477BB"/>
    <w:rsid w:val="00947B26"/>
    <w:rsid w:val="0095038F"/>
    <w:rsid w:val="00950713"/>
    <w:rsid w:val="009507A6"/>
    <w:rsid w:val="00950BB4"/>
    <w:rsid w:val="00950FD5"/>
    <w:rsid w:val="00951364"/>
    <w:rsid w:val="0095180E"/>
    <w:rsid w:val="00951B74"/>
    <w:rsid w:val="00951CDA"/>
    <w:rsid w:val="009525FD"/>
    <w:rsid w:val="00952CB7"/>
    <w:rsid w:val="00952DFC"/>
    <w:rsid w:val="00952F94"/>
    <w:rsid w:val="009532B9"/>
    <w:rsid w:val="009532F9"/>
    <w:rsid w:val="00953772"/>
    <w:rsid w:val="00954413"/>
    <w:rsid w:val="00954A16"/>
    <w:rsid w:val="0095518E"/>
    <w:rsid w:val="00955382"/>
    <w:rsid w:val="009554C4"/>
    <w:rsid w:val="00955911"/>
    <w:rsid w:val="00955C83"/>
    <w:rsid w:val="00955C90"/>
    <w:rsid w:val="00955DB3"/>
    <w:rsid w:val="00955EC7"/>
    <w:rsid w:val="0095604A"/>
    <w:rsid w:val="009560C5"/>
    <w:rsid w:val="009568A6"/>
    <w:rsid w:val="0095690F"/>
    <w:rsid w:val="00956B18"/>
    <w:rsid w:val="00956F3A"/>
    <w:rsid w:val="0095735D"/>
    <w:rsid w:val="0095737E"/>
    <w:rsid w:val="00957ECF"/>
    <w:rsid w:val="00960206"/>
    <w:rsid w:val="00960984"/>
    <w:rsid w:val="00960B10"/>
    <w:rsid w:val="00960BF9"/>
    <w:rsid w:val="00960D99"/>
    <w:rsid w:val="00960F11"/>
    <w:rsid w:val="009612A1"/>
    <w:rsid w:val="00961ACC"/>
    <w:rsid w:val="009620DB"/>
    <w:rsid w:val="0096238D"/>
    <w:rsid w:val="0096368E"/>
    <w:rsid w:val="00963754"/>
    <w:rsid w:val="009637FB"/>
    <w:rsid w:val="00963FB4"/>
    <w:rsid w:val="00964A47"/>
    <w:rsid w:val="00964C8E"/>
    <w:rsid w:val="00964DEA"/>
    <w:rsid w:val="00964DF0"/>
    <w:rsid w:val="009656F6"/>
    <w:rsid w:val="0096585A"/>
    <w:rsid w:val="0096596D"/>
    <w:rsid w:val="00965E95"/>
    <w:rsid w:val="00965FCF"/>
    <w:rsid w:val="00966161"/>
    <w:rsid w:val="00966309"/>
    <w:rsid w:val="009664D9"/>
    <w:rsid w:val="00966522"/>
    <w:rsid w:val="00966D3C"/>
    <w:rsid w:val="00966E47"/>
    <w:rsid w:val="00966E9C"/>
    <w:rsid w:val="00967109"/>
    <w:rsid w:val="00967BBC"/>
    <w:rsid w:val="0097003C"/>
    <w:rsid w:val="009707C6"/>
    <w:rsid w:val="00970B42"/>
    <w:rsid w:val="00971036"/>
    <w:rsid w:val="00971A89"/>
    <w:rsid w:val="00971B1F"/>
    <w:rsid w:val="00971FB1"/>
    <w:rsid w:val="0097280D"/>
    <w:rsid w:val="009728C4"/>
    <w:rsid w:val="00972A04"/>
    <w:rsid w:val="009730B0"/>
    <w:rsid w:val="00973BB4"/>
    <w:rsid w:val="00973EF1"/>
    <w:rsid w:val="00974045"/>
    <w:rsid w:val="0097454C"/>
    <w:rsid w:val="00974677"/>
    <w:rsid w:val="00974794"/>
    <w:rsid w:val="009749F3"/>
    <w:rsid w:val="00974FA3"/>
    <w:rsid w:val="00975E6F"/>
    <w:rsid w:val="00975F43"/>
    <w:rsid w:val="00976025"/>
    <w:rsid w:val="00976121"/>
    <w:rsid w:val="009764BB"/>
    <w:rsid w:val="00976744"/>
    <w:rsid w:val="00976E67"/>
    <w:rsid w:val="00976F74"/>
    <w:rsid w:val="00977724"/>
    <w:rsid w:val="00980067"/>
    <w:rsid w:val="009800D8"/>
    <w:rsid w:val="009810BD"/>
    <w:rsid w:val="009815A8"/>
    <w:rsid w:val="0098178D"/>
    <w:rsid w:val="00981B7A"/>
    <w:rsid w:val="00981D6C"/>
    <w:rsid w:val="00982B90"/>
    <w:rsid w:val="00982B97"/>
    <w:rsid w:val="00982C8C"/>
    <w:rsid w:val="009834F3"/>
    <w:rsid w:val="00983665"/>
    <w:rsid w:val="00983C15"/>
    <w:rsid w:val="00983C7E"/>
    <w:rsid w:val="009841E1"/>
    <w:rsid w:val="009846E9"/>
    <w:rsid w:val="00985B62"/>
    <w:rsid w:val="00985DFC"/>
    <w:rsid w:val="00986896"/>
    <w:rsid w:val="00986A1B"/>
    <w:rsid w:val="00986C35"/>
    <w:rsid w:val="00986E85"/>
    <w:rsid w:val="0098747F"/>
    <w:rsid w:val="009879A6"/>
    <w:rsid w:val="00987F4F"/>
    <w:rsid w:val="00990A05"/>
    <w:rsid w:val="00990A84"/>
    <w:rsid w:val="00991246"/>
    <w:rsid w:val="00991380"/>
    <w:rsid w:val="00991450"/>
    <w:rsid w:val="0099157B"/>
    <w:rsid w:val="009918B4"/>
    <w:rsid w:val="00991A92"/>
    <w:rsid w:val="00991AA8"/>
    <w:rsid w:val="00991E6E"/>
    <w:rsid w:val="00991EA3"/>
    <w:rsid w:val="00992176"/>
    <w:rsid w:val="00992A21"/>
    <w:rsid w:val="00992D47"/>
    <w:rsid w:val="00992F7D"/>
    <w:rsid w:val="009930E6"/>
    <w:rsid w:val="009935B7"/>
    <w:rsid w:val="009935E7"/>
    <w:rsid w:val="009939D5"/>
    <w:rsid w:val="00993D83"/>
    <w:rsid w:val="00993FD6"/>
    <w:rsid w:val="00994143"/>
    <w:rsid w:val="00994D89"/>
    <w:rsid w:val="00994E7A"/>
    <w:rsid w:val="00995446"/>
    <w:rsid w:val="0099570D"/>
    <w:rsid w:val="0099616C"/>
    <w:rsid w:val="00996976"/>
    <w:rsid w:val="00997584"/>
    <w:rsid w:val="00997A27"/>
    <w:rsid w:val="00997F4A"/>
    <w:rsid w:val="009A03C9"/>
    <w:rsid w:val="009A0DAD"/>
    <w:rsid w:val="009A0EB4"/>
    <w:rsid w:val="009A1557"/>
    <w:rsid w:val="009A163E"/>
    <w:rsid w:val="009A184B"/>
    <w:rsid w:val="009A1CFA"/>
    <w:rsid w:val="009A23F1"/>
    <w:rsid w:val="009A265A"/>
    <w:rsid w:val="009A2765"/>
    <w:rsid w:val="009A2A19"/>
    <w:rsid w:val="009A3EC6"/>
    <w:rsid w:val="009A3F5B"/>
    <w:rsid w:val="009A42CA"/>
    <w:rsid w:val="009A48AC"/>
    <w:rsid w:val="009A4ECF"/>
    <w:rsid w:val="009A5309"/>
    <w:rsid w:val="009A5C52"/>
    <w:rsid w:val="009A5CEE"/>
    <w:rsid w:val="009A5EB1"/>
    <w:rsid w:val="009A626C"/>
    <w:rsid w:val="009A6602"/>
    <w:rsid w:val="009A676C"/>
    <w:rsid w:val="009A71F8"/>
    <w:rsid w:val="009A722D"/>
    <w:rsid w:val="009A7356"/>
    <w:rsid w:val="009A7E0F"/>
    <w:rsid w:val="009A7F19"/>
    <w:rsid w:val="009B080A"/>
    <w:rsid w:val="009B0829"/>
    <w:rsid w:val="009B0AED"/>
    <w:rsid w:val="009B1239"/>
    <w:rsid w:val="009B12C0"/>
    <w:rsid w:val="009B1328"/>
    <w:rsid w:val="009B241C"/>
    <w:rsid w:val="009B2727"/>
    <w:rsid w:val="009B2BFE"/>
    <w:rsid w:val="009B2EC3"/>
    <w:rsid w:val="009B31BA"/>
    <w:rsid w:val="009B3259"/>
    <w:rsid w:val="009B3419"/>
    <w:rsid w:val="009B350B"/>
    <w:rsid w:val="009B3610"/>
    <w:rsid w:val="009B36D0"/>
    <w:rsid w:val="009B3D69"/>
    <w:rsid w:val="009B43F5"/>
    <w:rsid w:val="009B49D9"/>
    <w:rsid w:val="009B4BB3"/>
    <w:rsid w:val="009B5128"/>
    <w:rsid w:val="009B5707"/>
    <w:rsid w:val="009B6FA1"/>
    <w:rsid w:val="009B70AA"/>
    <w:rsid w:val="009B76B0"/>
    <w:rsid w:val="009C065B"/>
    <w:rsid w:val="009C0E71"/>
    <w:rsid w:val="009C12B6"/>
    <w:rsid w:val="009C13F3"/>
    <w:rsid w:val="009C1954"/>
    <w:rsid w:val="009C1C1D"/>
    <w:rsid w:val="009C1DA6"/>
    <w:rsid w:val="009C3424"/>
    <w:rsid w:val="009C387A"/>
    <w:rsid w:val="009C3C1E"/>
    <w:rsid w:val="009C3F6D"/>
    <w:rsid w:val="009C42A8"/>
    <w:rsid w:val="009C4629"/>
    <w:rsid w:val="009C4FD9"/>
    <w:rsid w:val="009C5033"/>
    <w:rsid w:val="009C5457"/>
    <w:rsid w:val="009C546F"/>
    <w:rsid w:val="009C5559"/>
    <w:rsid w:val="009C5FA0"/>
    <w:rsid w:val="009C64EC"/>
    <w:rsid w:val="009C6571"/>
    <w:rsid w:val="009C68DB"/>
    <w:rsid w:val="009C706C"/>
    <w:rsid w:val="009C71EB"/>
    <w:rsid w:val="009C71FC"/>
    <w:rsid w:val="009C755C"/>
    <w:rsid w:val="009C7AB7"/>
    <w:rsid w:val="009C7FE1"/>
    <w:rsid w:val="009D02FE"/>
    <w:rsid w:val="009D0574"/>
    <w:rsid w:val="009D0830"/>
    <w:rsid w:val="009D0AC4"/>
    <w:rsid w:val="009D0F6B"/>
    <w:rsid w:val="009D119A"/>
    <w:rsid w:val="009D2118"/>
    <w:rsid w:val="009D2CDF"/>
    <w:rsid w:val="009D2F2D"/>
    <w:rsid w:val="009D3199"/>
    <w:rsid w:val="009D38A1"/>
    <w:rsid w:val="009D3A98"/>
    <w:rsid w:val="009D3C49"/>
    <w:rsid w:val="009D3C69"/>
    <w:rsid w:val="009D3F9B"/>
    <w:rsid w:val="009D4386"/>
    <w:rsid w:val="009D5C45"/>
    <w:rsid w:val="009D62F4"/>
    <w:rsid w:val="009D62F6"/>
    <w:rsid w:val="009D63F9"/>
    <w:rsid w:val="009D69DE"/>
    <w:rsid w:val="009D6DF8"/>
    <w:rsid w:val="009D6EBC"/>
    <w:rsid w:val="009D71C6"/>
    <w:rsid w:val="009D7893"/>
    <w:rsid w:val="009D7ADF"/>
    <w:rsid w:val="009D7CDF"/>
    <w:rsid w:val="009E010B"/>
    <w:rsid w:val="009E0123"/>
    <w:rsid w:val="009E0393"/>
    <w:rsid w:val="009E0678"/>
    <w:rsid w:val="009E0865"/>
    <w:rsid w:val="009E0D45"/>
    <w:rsid w:val="009E0D75"/>
    <w:rsid w:val="009E0E69"/>
    <w:rsid w:val="009E1057"/>
    <w:rsid w:val="009E1151"/>
    <w:rsid w:val="009E15D3"/>
    <w:rsid w:val="009E1821"/>
    <w:rsid w:val="009E199D"/>
    <w:rsid w:val="009E1D24"/>
    <w:rsid w:val="009E2179"/>
    <w:rsid w:val="009E24AD"/>
    <w:rsid w:val="009E2919"/>
    <w:rsid w:val="009E2A13"/>
    <w:rsid w:val="009E2BCE"/>
    <w:rsid w:val="009E3231"/>
    <w:rsid w:val="009E3264"/>
    <w:rsid w:val="009E35E8"/>
    <w:rsid w:val="009E3CAF"/>
    <w:rsid w:val="009E40F2"/>
    <w:rsid w:val="009E46B7"/>
    <w:rsid w:val="009E46E1"/>
    <w:rsid w:val="009E5124"/>
    <w:rsid w:val="009E5159"/>
    <w:rsid w:val="009E5207"/>
    <w:rsid w:val="009E5380"/>
    <w:rsid w:val="009E5EBC"/>
    <w:rsid w:val="009E6BC6"/>
    <w:rsid w:val="009E6DC2"/>
    <w:rsid w:val="009E7377"/>
    <w:rsid w:val="009E77DF"/>
    <w:rsid w:val="009E783A"/>
    <w:rsid w:val="009E79AF"/>
    <w:rsid w:val="009E7CD6"/>
    <w:rsid w:val="009E7FE6"/>
    <w:rsid w:val="009F0200"/>
    <w:rsid w:val="009F0546"/>
    <w:rsid w:val="009F1177"/>
    <w:rsid w:val="009F156F"/>
    <w:rsid w:val="009F21D4"/>
    <w:rsid w:val="009F21DC"/>
    <w:rsid w:val="009F282E"/>
    <w:rsid w:val="009F2DE1"/>
    <w:rsid w:val="009F37F6"/>
    <w:rsid w:val="009F3F1D"/>
    <w:rsid w:val="009F3FF8"/>
    <w:rsid w:val="009F458D"/>
    <w:rsid w:val="009F4F99"/>
    <w:rsid w:val="009F593F"/>
    <w:rsid w:val="009F596F"/>
    <w:rsid w:val="009F5C3D"/>
    <w:rsid w:val="009F6450"/>
    <w:rsid w:val="009F6A29"/>
    <w:rsid w:val="009F6F15"/>
    <w:rsid w:val="009F7B6B"/>
    <w:rsid w:val="009F7C24"/>
    <w:rsid w:val="00A00222"/>
    <w:rsid w:val="00A0043B"/>
    <w:rsid w:val="00A006C8"/>
    <w:rsid w:val="00A007DD"/>
    <w:rsid w:val="00A00921"/>
    <w:rsid w:val="00A00959"/>
    <w:rsid w:val="00A0264E"/>
    <w:rsid w:val="00A02BCF"/>
    <w:rsid w:val="00A03496"/>
    <w:rsid w:val="00A036E2"/>
    <w:rsid w:val="00A04540"/>
    <w:rsid w:val="00A0515A"/>
    <w:rsid w:val="00A0537D"/>
    <w:rsid w:val="00A053C7"/>
    <w:rsid w:val="00A05617"/>
    <w:rsid w:val="00A05750"/>
    <w:rsid w:val="00A057B2"/>
    <w:rsid w:val="00A059D7"/>
    <w:rsid w:val="00A0622B"/>
    <w:rsid w:val="00A0695B"/>
    <w:rsid w:val="00A06BAB"/>
    <w:rsid w:val="00A06BFC"/>
    <w:rsid w:val="00A06C2B"/>
    <w:rsid w:val="00A07495"/>
    <w:rsid w:val="00A0767F"/>
    <w:rsid w:val="00A078CF"/>
    <w:rsid w:val="00A07ACA"/>
    <w:rsid w:val="00A07FB1"/>
    <w:rsid w:val="00A101E6"/>
    <w:rsid w:val="00A10593"/>
    <w:rsid w:val="00A10749"/>
    <w:rsid w:val="00A1081E"/>
    <w:rsid w:val="00A10B42"/>
    <w:rsid w:val="00A10B92"/>
    <w:rsid w:val="00A11019"/>
    <w:rsid w:val="00A11444"/>
    <w:rsid w:val="00A1149F"/>
    <w:rsid w:val="00A11632"/>
    <w:rsid w:val="00A119C3"/>
    <w:rsid w:val="00A11DA6"/>
    <w:rsid w:val="00A1291C"/>
    <w:rsid w:val="00A12C41"/>
    <w:rsid w:val="00A13655"/>
    <w:rsid w:val="00A136E1"/>
    <w:rsid w:val="00A14284"/>
    <w:rsid w:val="00A142CE"/>
    <w:rsid w:val="00A14530"/>
    <w:rsid w:val="00A14B5B"/>
    <w:rsid w:val="00A14D4E"/>
    <w:rsid w:val="00A14DB9"/>
    <w:rsid w:val="00A14F20"/>
    <w:rsid w:val="00A154B0"/>
    <w:rsid w:val="00A15B8A"/>
    <w:rsid w:val="00A16262"/>
    <w:rsid w:val="00A16333"/>
    <w:rsid w:val="00A16A4C"/>
    <w:rsid w:val="00A16F7D"/>
    <w:rsid w:val="00A16FC3"/>
    <w:rsid w:val="00A17A28"/>
    <w:rsid w:val="00A20345"/>
    <w:rsid w:val="00A208FC"/>
    <w:rsid w:val="00A20DAF"/>
    <w:rsid w:val="00A2147E"/>
    <w:rsid w:val="00A21718"/>
    <w:rsid w:val="00A21992"/>
    <w:rsid w:val="00A21B43"/>
    <w:rsid w:val="00A21FB9"/>
    <w:rsid w:val="00A22231"/>
    <w:rsid w:val="00A226A7"/>
    <w:rsid w:val="00A2282B"/>
    <w:rsid w:val="00A22E52"/>
    <w:rsid w:val="00A22F2E"/>
    <w:rsid w:val="00A232D1"/>
    <w:rsid w:val="00A23BA3"/>
    <w:rsid w:val="00A241B7"/>
    <w:rsid w:val="00A24206"/>
    <w:rsid w:val="00A242A0"/>
    <w:rsid w:val="00A243EE"/>
    <w:rsid w:val="00A24723"/>
    <w:rsid w:val="00A253C0"/>
    <w:rsid w:val="00A2614D"/>
    <w:rsid w:val="00A262F9"/>
    <w:rsid w:val="00A2682D"/>
    <w:rsid w:val="00A2699F"/>
    <w:rsid w:val="00A26A1E"/>
    <w:rsid w:val="00A26DE2"/>
    <w:rsid w:val="00A270BD"/>
    <w:rsid w:val="00A27298"/>
    <w:rsid w:val="00A2738E"/>
    <w:rsid w:val="00A2755E"/>
    <w:rsid w:val="00A276BE"/>
    <w:rsid w:val="00A276F1"/>
    <w:rsid w:val="00A2779F"/>
    <w:rsid w:val="00A277D1"/>
    <w:rsid w:val="00A2785C"/>
    <w:rsid w:val="00A3002D"/>
    <w:rsid w:val="00A30443"/>
    <w:rsid w:val="00A30656"/>
    <w:rsid w:val="00A3088A"/>
    <w:rsid w:val="00A30CEA"/>
    <w:rsid w:val="00A30F90"/>
    <w:rsid w:val="00A30FA9"/>
    <w:rsid w:val="00A30FD2"/>
    <w:rsid w:val="00A3134F"/>
    <w:rsid w:val="00A31523"/>
    <w:rsid w:val="00A3160E"/>
    <w:rsid w:val="00A3180A"/>
    <w:rsid w:val="00A31AC6"/>
    <w:rsid w:val="00A321C2"/>
    <w:rsid w:val="00A321DE"/>
    <w:rsid w:val="00A323E3"/>
    <w:rsid w:val="00A3294D"/>
    <w:rsid w:val="00A33D68"/>
    <w:rsid w:val="00A342B3"/>
    <w:rsid w:val="00A344E8"/>
    <w:rsid w:val="00A34915"/>
    <w:rsid w:val="00A34934"/>
    <w:rsid w:val="00A34A90"/>
    <w:rsid w:val="00A34BB2"/>
    <w:rsid w:val="00A34E2F"/>
    <w:rsid w:val="00A35016"/>
    <w:rsid w:val="00A3544F"/>
    <w:rsid w:val="00A357BE"/>
    <w:rsid w:val="00A359F6"/>
    <w:rsid w:val="00A35B7A"/>
    <w:rsid w:val="00A36038"/>
    <w:rsid w:val="00A3697C"/>
    <w:rsid w:val="00A369F8"/>
    <w:rsid w:val="00A36C22"/>
    <w:rsid w:val="00A36EF0"/>
    <w:rsid w:val="00A3724E"/>
    <w:rsid w:val="00A373DF"/>
    <w:rsid w:val="00A376FA"/>
    <w:rsid w:val="00A37EF2"/>
    <w:rsid w:val="00A37FEB"/>
    <w:rsid w:val="00A402CF"/>
    <w:rsid w:val="00A402D5"/>
    <w:rsid w:val="00A40FC0"/>
    <w:rsid w:val="00A41225"/>
    <w:rsid w:val="00A41238"/>
    <w:rsid w:val="00A41284"/>
    <w:rsid w:val="00A412A4"/>
    <w:rsid w:val="00A413AC"/>
    <w:rsid w:val="00A4188A"/>
    <w:rsid w:val="00A41EC0"/>
    <w:rsid w:val="00A423F4"/>
    <w:rsid w:val="00A42BE2"/>
    <w:rsid w:val="00A42FED"/>
    <w:rsid w:val="00A43277"/>
    <w:rsid w:val="00A434B8"/>
    <w:rsid w:val="00A43E3A"/>
    <w:rsid w:val="00A440C4"/>
    <w:rsid w:val="00A4419F"/>
    <w:rsid w:val="00A4422C"/>
    <w:rsid w:val="00A44325"/>
    <w:rsid w:val="00A44685"/>
    <w:rsid w:val="00A45566"/>
    <w:rsid w:val="00A45996"/>
    <w:rsid w:val="00A45E85"/>
    <w:rsid w:val="00A46618"/>
    <w:rsid w:val="00A46784"/>
    <w:rsid w:val="00A47563"/>
    <w:rsid w:val="00A476E6"/>
    <w:rsid w:val="00A478BC"/>
    <w:rsid w:val="00A47956"/>
    <w:rsid w:val="00A47D15"/>
    <w:rsid w:val="00A47E70"/>
    <w:rsid w:val="00A5000B"/>
    <w:rsid w:val="00A50255"/>
    <w:rsid w:val="00A504FC"/>
    <w:rsid w:val="00A50764"/>
    <w:rsid w:val="00A507A1"/>
    <w:rsid w:val="00A51191"/>
    <w:rsid w:val="00A51E12"/>
    <w:rsid w:val="00A51F29"/>
    <w:rsid w:val="00A51FDD"/>
    <w:rsid w:val="00A52225"/>
    <w:rsid w:val="00A5228B"/>
    <w:rsid w:val="00A52DD8"/>
    <w:rsid w:val="00A531F2"/>
    <w:rsid w:val="00A5348B"/>
    <w:rsid w:val="00A53923"/>
    <w:rsid w:val="00A542F2"/>
    <w:rsid w:val="00A548B0"/>
    <w:rsid w:val="00A55055"/>
    <w:rsid w:val="00A55128"/>
    <w:rsid w:val="00A55320"/>
    <w:rsid w:val="00A553C6"/>
    <w:rsid w:val="00A55420"/>
    <w:rsid w:val="00A55835"/>
    <w:rsid w:val="00A56300"/>
    <w:rsid w:val="00A56880"/>
    <w:rsid w:val="00A56BDF"/>
    <w:rsid w:val="00A56BFD"/>
    <w:rsid w:val="00A570EF"/>
    <w:rsid w:val="00A57B0A"/>
    <w:rsid w:val="00A604AF"/>
    <w:rsid w:val="00A60826"/>
    <w:rsid w:val="00A60A10"/>
    <w:rsid w:val="00A60B0E"/>
    <w:rsid w:val="00A60D38"/>
    <w:rsid w:val="00A60E4C"/>
    <w:rsid w:val="00A61591"/>
    <w:rsid w:val="00A617AC"/>
    <w:rsid w:val="00A61D78"/>
    <w:rsid w:val="00A61DD8"/>
    <w:rsid w:val="00A62304"/>
    <w:rsid w:val="00A6245E"/>
    <w:rsid w:val="00A6258C"/>
    <w:rsid w:val="00A62B37"/>
    <w:rsid w:val="00A632EB"/>
    <w:rsid w:val="00A63433"/>
    <w:rsid w:val="00A638C7"/>
    <w:rsid w:val="00A639F6"/>
    <w:rsid w:val="00A63C43"/>
    <w:rsid w:val="00A63C72"/>
    <w:rsid w:val="00A640F5"/>
    <w:rsid w:val="00A64120"/>
    <w:rsid w:val="00A641B2"/>
    <w:rsid w:val="00A64ACC"/>
    <w:rsid w:val="00A64C29"/>
    <w:rsid w:val="00A64F6B"/>
    <w:rsid w:val="00A650ED"/>
    <w:rsid w:val="00A655E5"/>
    <w:rsid w:val="00A658F6"/>
    <w:rsid w:val="00A65E20"/>
    <w:rsid w:val="00A65E37"/>
    <w:rsid w:val="00A66508"/>
    <w:rsid w:val="00A66FBC"/>
    <w:rsid w:val="00A670EB"/>
    <w:rsid w:val="00A671CE"/>
    <w:rsid w:val="00A67655"/>
    <w:rsid w:val="00A677DD"/>
    <w:rsid w:val="00A6788D"/>
    <w:rsid w:val="00A67BC4"/>
    <w:rsid w:val="00A67F13"/>
    <w:rsid w:val="00A7006B"/>
    <w:rsid w:val="00A70F5A"/>
    <w:rsid w:val="00A71508"/>
    <w:rsid w:val="00A71835"/>
    <w:rsid w:val="00A71F3F"/>
    <w:rsid w:val="00A71FE2"/>
    <w:rsid w:val="00A7250A"/>
    <w:rsid w:val="00A725DB"/>
    <w:rsid w:val="00A7275F"/>
    <w:rsid w:val="00A72970"/>
    <w:rsid w:val="00A72AD6"/>
    <w:rsid w:val="00A72DE1"/>
    <w:rsid w:val="00A730E8"/>
    <w:rsid w:val="00A732BA"/>
    <w:rsid w:val="00A73670"/>
    <w:rsid w:val="00A73BFE"/>
    <w:rsid w:val="00A740DE"/>
    <w:rsid w:val="00A741AF"/>
    <w:rsid w:val="00A74782"/>
    <w:rsid w:val="00A74BA4"/>
    <w:rsid w:val="00A75611"/>
    <w:rsid w:val="00A75EA4"/>
    <w:rsid w:val="00A75F5C"/>
    <w:rsid w:val="00A76087"/>
    <w:rsid w:val="00A7613D"/>
    <w:rsid w:val="00A766B8"/>
    <w:rsid w:val="00A76980"/>
    <w:rsid w:val="00A76BBC"/>
    <w:rsid w:val="00A76CD2"/>
    <w:rsid w:val="00A7734B"/>
    <w:rsid w:val="00A777AF"/>
    <w:rsid w:val="00A801FB"/>
    <w:rsid w:val="00A80295"/>
    <w:rsid w:val="00A808D2"/>
    <w:rsid w:val="00A809E9"/>
    <w:rsid w:val="00A81591"/>
    <w:rsid w:val="00A81C95"/>
    <w:rsid w:val="00A81D9E"/>
    <w:rsid w:val="00A8205B"/>
    <w:rsid w:val="00A82390"/>
    <w:rsid w:val="00A8255B"/>
    <w:rsid w:val="00A82733"/>
    <w:rsid w:val="00A8280B"/>
    <w:rsid w:val="00A83254"/>
    <w:rsid w:val="00A83501"/>
    <w:rsid w:val="00A83957"/>
    <w:rsid w:val="00A83E7D"/>
    <w:rsid w:val="00A83ED4"/>
    <w:rsid w:val="00A8497E"/>
    <w:rsid w:val="00A84CB7"/>
    <w:rsid w:val="00A84E68"/>
    <w:rsid w:val="00A8537F"/>
    <w:rsid w:val="00A863EE"/>
    <w:rsid w:val="00A868CD"/>
    <w:rsid w:val="00A87809"/>
    <w:rsid w:val="00A878A9"/>
    <w:rsid w:val="00A879FD"/>
    <w:rsid w:val="00A87BDD"/>
    <w:rsid w:val="00A902C3"/>
    <w:rsid w:val="00A90D8F"/>
    <w:rsid w:val="00A91826"/>
    <w:rsid w:val="00A91D06"/>
    <w:rsid w:val="00A92468"/>
    <w:rsid w:val="00A928E5"/>
    <w:rsid w:val="00A92DAB"/>
    <w:rsid w:val="00A934D0"/>
    <w:rsid w:val="00A93949"/>
    <w:rsid w:val="00A93C49"/>
    <w:rsid w:val="00A93DDC"/>
    <w:rsid w:val="00A9413E"/>
    <w:rsid w:val="00A94392"/>
    <w:rsid w:val="00A94AEB"/>
    <w:rsid w:val="00A94B7A"/>
    <w:rsid w:val="00A95754"/>
    <w:rsid w:val="00A9582A"/>
    <w:rsid w:val="00A95843"/>
    <w:rsid w:val="00A95A68"/>
    <w:rsid w:val="00A95E0F"/>
    <w:rsid w:val="00A9660E"/>
    <w:rsid w:val="00A9670A"/>
    <w:rsid w:val="00A96766"/>
    <w:rsid w:val="00A96B3F"/>
    <w:rsid w:val="00A96FAA"/>
    <w:rsid w:val="00A9721B"/>
    <w:rsid w:val="00A9770C"/>
    <w:rsid w:val="00A97A22"/>
    <w:rsid w:val="00A97F7F"/>
    <w:rsid w:val="00AA0363"/>
    <w:rsid w:val="00AA08B0"/>
    <w:rsid w:val="00AA1485"/>
    <w:rsid w:val="00AA1506"/>
    <w:rsid w:val="00AA1E63"/>
    <w:rsid w:val="00AA21E7"/>
    <w:rsid w:val="00AA2393"/>
    <w:rsid w:val="00AA3A23"/>
    <w:rsid w:val="00AA3A7F"/>
    <w:rsid w:val="00AA4106"/>
    <w:rsid w:val="00AA43E0"/>
    <w:rsid w:val="00AA4A43"/>
    <w:rsid w:val="00AA4C5E"/>
    <w:rsid w:val="00AA4D1C"/>
    <w:rsid w:val="00AA5131"/>
    <w:rsid w:val="00AA56CA"/>
    <w:rsid w:val="00AA5C3F"/>
    <w:rsid w:val="00AA5E16"/>
    <w:rsid w:val="00AA6716"/>
    <w:rsid w:val="00AA6B1C"/>
    <w:rsid w:val="00AA73DA"/>
    <w:rsid w:val="00AA7740"/>
    <w:rsid w:val="00AA799B"/>
    <w:rsid w:val="00AA7B09"/>
    <w:rsid w:val="00AA7DFA"/>
    <w:rsid w:val="00AA7F24"/>
    <w:rsid w:val="00AB02A3"/>
    <w:rsid w:val="00AB0539"/>
    <w:rsid w:val="00AB057B"/>
    <w:rsid w:val="00AB0BB6"/>
    <w:rsid w:val="00AB0CEA"/>
    <w:rsid w:val="00AB0D6F"/>
    <w:rsid w:val="00AB0FD2"/>
    <w:rsid w:val="00AB16F2"/>
    <w:rsid w:val="00AB1A11"/>
    <w:rsid w:val="00AB1B71"/>
    <w:rsid w:val="00AB1C3A"/>
    <w:rsid w:val="00AB1CB5"/>
    <w:rsid w:val="00AB1E23"/>
    <w:rsid w:val="00AB2179"/>
    <w:rsid w:val="00AB2713"/>
    <w:rsid w:val="00AB28F7"/>
    <w:rsid w:val="00AB2B93"/>
    <w:rsid w:val="00AB2E34"/>
    <w:rsid w:val="00AB3525"/>
    <w:rsid w:val="00AB3629"/>
    <w:rsid w:val="00AB36D3"/>
    <w:rsid w:val="00AB37CE"/>
    <w:rsid w:val="00AB38C3"/>
    <w:rsid w:val="00AB3B77"/>
    <w:rsid w:val="00AB3D33"/>
    <w:rsid w:val="00AB3E80"/>
    <w:rsid w:val="00AB3F1D"/>
    <w:rsid w:val="00AB4399"/>
    <w:rsid w:val="00AB4891"/>
    <w:rsid w:val="00AB4B69"/>
    <w:rsid w:val="00AB4E46"/>
    <w:rsid w:val="00AB4E6F"/>
    <w:rsid w:val="00AB4EDE"/>
    <w:rsid w:val="00AB4FA4"/>
    <w:rsid w:val="00AB502E"/>
    <w:rsid w:val="00AB5412"/>
    <w:rsid w:val="00AB553C"/>
    <w:rsid w:val="00AB5EA8"/>
    <w:rsid w:val="00AB6D3C"/>
    <w:rsid w:val="00AB7302"/>
    <w:rsid w:val="00AC06F5"/>
    <w:rsid w:val="00AC0815"/>
    <w:rsid w:val="00AC118A"/>
    <w:rsid w:val="00AC1402"/>
    <w:rsid w:val="00AC1DED"/>
    <w:rsid w:val="00AC1F97"/>
    <w:rsid w:val="00AC23E3"/>
    <w:rsid w:val="00AC24D5"/>
    <w:rsid w:val="00AC2973"/>
    <w:rsid w:val="00AC2B26"/>
    <w:rsid w:val="00AC32AC"/>
    <w:rsid w:val="00AC3B3A"/>
    <w:rsid w:val="00AC3CFB"/>
    <w:rsid w:val="00AC4067"/>
    <w:rsid w:val="00AC4B34"/>
    <w:rsid w:val="00AC4B85"/>
    <w:rsid w:val="00AC501B"/>
    <w:rsid w:val="00AC51E4"/>
    <w:rsid w:val="00AC6137"/>
    <w:rsid w:val="00AC6156"/>
    <w:rsid w:val="00AC61A0"/>
    <w:rsid w:val="00AC6274"/>
    <w:rsid w:val="00AC6339"/>
    <w:rsid w:val="00AC6556"/>
    <w:rsid w:val="00AC6B7E"/>
    <w:rsid w:val="00AC6EC4"/>
    <w:rsid w:val="00AC7522"/>
    <w:rsid w:val="00AC7C79"/>
    <w:rsid w:val="00AD02AF"/>
    <w:rsid w:val="00AD0356"/>
    <w:rsid w:val="00AD03E0"/>
    <w:rsid w:val="00AD0483"/>
    <w:rsid w:val="00AD0624"/>
    <w:rsid w:val="00AD07C9"/>
    <w:rsid w:val="00AD0AD6"/>
    <w:rsid w:val="00AD0B78"/>
    <w:rsid w:val="00AD0BE8"/>
    <w:rsid w:val="00AD0E13"/>
    <w:rsid w:val="00AD103A"/>
    <w:rsid w:val="00AD15FC"/>
    <w:rsid w:val="00AD17ED"/>
    <w:rsid w:val="00AD1841"/>
    <w:rsid w:val="00AD189F"/>
    <w:rsid w:val="00AD1F38"/>
    <w:rsid w:val="00AD222B"/>
    <w:rsid w:val="00AD2FA9"/>
    <w:rsid w:val="00AD2FB9"/>
    <w:rsid w:val="00AD3333"/>
    <w:rsid w:val="00AD3455"/>
    <w:rsid w:val="00AD3B6A"/>
    <w:rsid w:val="00AD3CF0"/>
    <w:rsid w:val="00AD4206"/>
    <w:rsid w:val="00AD42E1"/>
    <w:rsid w:val="00AD482F"/>
    <w:rsid w:val="00AD4B0C"/>
    <w:rsid w:val="00AD4F24"/>
    <w:rsid w:val="00AD530D"/>
    <w:rsid w:val="00AD55A8"/>
    <w:rsid w:val="00AD60F6"/>
    <w:rsid w:val="00AD6681"/>
    <w:rsid w:val="00AD6DE4"/>
    <w:rsid w:val="00AD781F"/>
    <w:rsid w:val="00AD7B6C"/>
    <w:rsid w:val="00AD7E33"/>
    <w:rsid w:val="00AD7EAA"/>
    <w:rsid w:val="00AE0052"/>
    <w:rsid w:val="00AE01E9"/>
    <w:rsid w:val="00AE0F8C"/>
    <w:rsid w:val="00AE16D5"/>
    <w:rsid w:val="00AE186B"/>
    <w:rsid w:val="00AE1897"/>
    <w:rsid w:val="00AE20D4"/>
    <w:rsid w:val="00AE2673"/>
    <w:rsid w:val="00AE2955"/>
    <w:rsid w:val="00AE2BA6"/>
    <w:rsid w:val="00AE2CC3"/>
    <w:rsid w:val="00AE2DDF"/>
    <w:rsid w:val="00AE30CF"/>
    <w:rsid w:val="00AE318D"/>
    <w:rsid w:val="00AE3A42"/>
    <w:rsid w:val="00AE3D66"/>
    <w:rsid w:val="00AE3ED0"/>
    <w:rsid w:val="00AE4202"/>
    <w:rsid w:val="00AE4C95"/>
    <w:rsid w:val="00AE4DF9"/>
    <w:rsid w:val="00AE52F1"/>
    <w:rsid w:val="00AE5600"/>
    <w:rsid w:val="00AE5824"/>
    <w:rsid w:val="00AE63CD"/>
    <w:rsid w:val="00AE67CD"/>
    <w:rsid w:val="00AE69B2"/>
    <w:rsid w:val="00AE6F49"/>
    <w:rsid w:val="00AE70B4"/>
    <w:rsid w:val="00AE711B"/>
    <w:rsid w:val="00AE73D5"/>
    <w:rsid w:val="00AE7EA7"/>
    <w:rsid w:val="00AF0475"/>
    <w:rsid w:val="00AF0536"/>
    <w:rsid w:val="00AF0C8E"/>
    <w:rsid w:val="00AF1080"/>
    <w:rsid w:val="00AF1890"/>
    <w:rsid w:val="00AF1BEF"/>
    <w:rsid w:val="00AF1C35"/>
    <w:rsid w:val="00AF1D6C"/>
    <w:rsid w:val="00AF220C"/>
    <w:rsid w:val="00AF25C3"/>
    <w:rsid w:val="00AF268F"/>
    <w:rsid w:val="00AF26D0"/>
    <w:rsid w:val="00AF2FF5"/>
    <w:rsid w:val="00AF3142"/>
    <w:rsid w:val="00AF3473"/>
    <w:rsid w:val="00AF4043"/>
    <w:rsid w:val="00AF427F"/>
    <w:rsid w:val="00AF4552"/>
    <w:rsid w:val="00AF45CD"/>
    <w:rsid w:val="00AF47CF"/>
    <w:rsid w:val="00AF49B9"/>
    <w:rsid w:val="00AF4A07"/>
    <w:rsid w:val="00AF4E18"/>
    <w:rsid w:val="00AF6392"/>
    <w:rsid w:val="00AF6BC6"/>
    <w:rsid w:val="00AF7399"/>
    <w:rsid w:val="00AF7466"/>
    <w:rsid w:val="00AF750E"/>
    <w:rsid w:val="00AF7515"/>
    <w:rsid w:val="00AF7716"/>
    <w:rsid w:val="00AF7A99"/>
    <w:rsid w:val="00AF7E46"/>
    <w:rsid w:val="00B000A7"/>
    <w:rsid w:val="00B0025A"/>
    <w:rsid w:val="00B00341"/>
    <w:rsid w:val="00B00E8F"/>
    <w:rsid w:val="00B00EC6"/>
    <w:rsid w:val="00B00F68"/>
    <w:rsid w:val="00B010E3"/>
    <w:rsid w:val="00B012B3"/>
    <w:rsid w:val="00B017E5"/>
    <w:rsid w:val="00B01B66"/>
    <w:rsid w:val="00B02201"/>
    <w:rsid w:val="00B02751"/>
    <w:rsid w:val="00B02C9F"/>
    <w:rsid w:val="00B02E21"/>
    <w:rsid w:val="00B02E2C"/>
    <w:rsid w:val="00B02E69"/>
    <w:rsid w:val="00B03525"/>
    <w:rsid w:val="00B039C5"/>
    <w:rsid w:val="00B039EC"/>
    <w:rsid w:val="00B04535"/>
    <w:rsid w:val="00B045CD"/>
    <w:rsid w:val="00B0494C"/>
    <w:rsid w:val="00B04BC1"/>
    <w:rsid w:val="00B05534"/>
    <w:rsid w:val="00B0580E"/>
    <w:rsid w:val="00B0612C"/>
    <w:rsid w:val="00B0663F"/>
    <w:rsid w:val="00B06D56"/>
    <w:rsid w:val="00B06E22"/>
    <w:rsid w:val="00B0729D"/>
    <w:rsid w:val="00B0743F"/>
    <w:rsid w:val="00B075E1"/>
    <w:rsid w:val="00B07675"/>
    <w:rsid w:val="00B07ABB"/>
    <w:rsid w:val="00B07B88"/>
    <w:rsid w:val="00B07FFB"/>
    <w:rsid w:val="00B10584"/>
    <w:rsid w:val="00B10D62"/>
    <w:rsid w:val="00B10E2C"/>
    <w:rsid w:val="00B10F55"/>
    <w:rsid w:val="00B115DF"/>
    <w:rsid w:val="00B11B39"/>
    <w:rsid w:val="00B11BFC"/>
    <w:rsid w:val="00B11DC6"/>
    <w:rsid w:val="00B12191"/>
    <w:rsid w:val="00B12476"/>
    <w:rsid w:val="00B130BA"/>
    <w:rsid w:val="00B13226"/>
    <w:rsid w:val="00B134CB"/>
    <w:rsid w:val="00B1355A"/>
    <w:rsid w:val="00B1364D"/>
    <w:rsid w:val="00B13CBD"/>
    <w:rsid w:val="00B140DB"/>
    <w:rsid w:val="00B14288"/>
    <w:rsid w:val="00B15481"/>
    <w:rsid w:val="00B15514"/>
    <w:rsid w:val="00B15ABB"/>
    <w:rsid w:val="00B15B9E"/>
    <w:rsid w:val="00B1641F"/>
    <w:rsid w:val="00B1658B"/>
    <w:rsid w:val="00B16A7A"/>
    <w:rsid w:val="00B16FD7"/>
    <w:rsid w:val="00B1700A"/>
    <w:rsid w:val="00B174FB"/>
    <w:rsid w:val="00B178FE"/>
    <w:rsid w:val="00B17FD1"/>
    <w:rsid w:val="00B20921"/>
    <w:rsid w:val="00B20C88"/>
    <w:rsid w:val="00B210AD"/>
    <w:rsid w:val="00B210CF"/>
    <w:rsid w:val="00B211B9"/>
    <w:rsid w:val="00B211F8"/>
    <w:rsid w:val="00B21279"/>
    <w:rsid w:val="00B217B9"/>
    <w:rsid w:val="00B21E5B"/>
    <w:rsid w:val="00B21E9C"/>
    <w:rsid w:val="00B22466"/>
    <w:rsid w:val="00B22902"/>
    <w:rsid w:val="00B23100"/>
    <w:rsid w:val="00B2333A"/>
    <w:rsid w:val="00B235F4"/>
    <w:rsid w:val="00B23BA9"/>
    <w:rsid w:val="00B23FFF"/>
    <w:rsid w:val="00B2484A"/>
    <w:rsid w:val="00B25CBD"/>
    <w:rsid w:val="00B25D24"/>
    <w:rsid w:val="00B25DBE"/>
    <w:rsid w:val="00B26195"/>
    <w:rsid w:val="00B26C1B"/>
    <w:rsid w:val="00B26E06"/>
    <w:rsid w:val="00B26E31"/>
    <w:rsid w:val="00B26E60"/>
    <w:rsid w:val="00B26F41"/>
    <w:rsid w:val="00B271EF"/>
    <w:rsid w:val="00B27C79"/>
    <w:rsid w:val="00B27EA8"/>
    <w:rsid w:val="00B27F94"/>
    <w:rsid w:val="00B30C1B"/>
    <w:rsid w:val="00B30C45"/>
    <w:rsid w:val="00B30D09"/>
    <w:rsid w:val="00B31A9C"/>
    <w:rsid w:val="00B31E2B"/>
    <w:rsid w:val="00B31ED2"/>
    <w:rsid w:val="00B324B5"/>
    <w:rsid w:val="00B32A27"/>
    <w:rsid w:val="00B32DF3"/>
    <w:rsid w:val="00B3304D"/>
    <w:rsid w:val="00B33089"/>
    <w:rsid w:val="00B330F7"/>
    <w:rsid w:val="00B3360C"/>
    <w:rsid w:val="00B337C0"/>
    <w:rsid w:val="00B33835"/>
    <w:rsid w:val="00B33A43"/>
    <w:rsid w:val="00B33AAE"/>
    <w:rsid w:val="00B34131"/>
    <w:rsid w:val="00B347E8"/>
    <w:rsid w:val="00B34909"/>
    <w:rsid w:val="00B34A43"/>
    <w:rsid w:val="00B34F62"/>
    <w:rsid w:val="00B34FB1"/>
    <w:rsid w:val="00B3517A"/>
    <w:rsid w:val="00B35337"/>
    <w:rsid w:val="00B35CC0"/>
    <w:rsid w:val="00B35DC0"/>
    <w:rsid w:val="00B36174"/>
    <w:rsid w:val="00B36533"/>
    <w:rsid w:val="00B368C3"/>
    <w:rsid w:val="00B36ACA"/>
    <w:rsid w:val="00B36DE7"/>
    <w:rsid w:val="00B370CF"/>
    <w:rsid w:val="00B376E0"/>
    <w:rsid w:val="00B37AD6"/>
    <w:rsid w:val="00B37B6B"/>
    <w:rsid w:val="00B407A0"/>
    <w:rsid w:val="00B40B5E"/>
    <w:rsid w:val="00B40BA4"/>
    <w:rsid w:val="00B40C37"/>
    <w:rsid w:val="00B41141"/>
    <w:rsid w:val="00B41217"/>
    <w:rsid w:val="00B41500"/>
    <w:rsid w:val="00B41733"/>
    <w:rsid w:val="00B41948"/>
    <w:rsid w:val="00B4217C"/>
    <w:rsid w:val="00B427CE"/>
    <w:rsid w:val="00B42AD2"/>
    <w:rsid w:val="00B42D10"/>
    <w:rsid w:val="00B432D0"/>
    <w:rsid w:val="00B43460"/>
    <w:rsid w:val="00B43594"/>
    <w:rsid w:val="00B4374E"/>
    <w:rsid w:val="00B43A37"/>
    <w:rsid w:val="00B43A55"/>
    <w:rsid w:val="00B43DB1"/>
    <w:rsid w:val="00B44282"/>
    <w:rsid w:val="00B443CB"/>
    <w:rsid w:val="00B44656"/>
    <w:rsid w:val="00B447C0"/>
    <w:rsid w:val="00B44BE7"/>
    <w:rsid w:val="00B44CFC"/>
    <w:rsid w:val="00B44ECD"/>
    <w:rsid w:val="00B455DB"/>
    <w:rsid w:val="00B456D8"/>
    <w:rsid w:val="00B45A16"/>
    <w:rsid w:val="00B45E56"/>
    <w:rsid w:val="00B45F29"/>
    <w:rsid w:val="00B45F2D"/>
    <w:rsid w:val="00B461CF"/>
    <w:rsid w:val="00B467F0"/>
    <w:rsid w:val="00B46B88"/>
    <w:rsid w:val="00B477C1"/>
    <w:rsid w:val="00B47C0A"/>
    <w:rsid w:val="00B50132"/>
    <w:rsid w:val="00B50621"/>
    <w:rsid w:val="00B50707"/>
    <w:rsid w:val="00B50B53"/>
    <w:rsid w:val="00B50DA2"/>
    <w:rsid w:val="00B51587"/>
    <w:rsid w:val="00B51970"/>
    <w:rsid w:val="00B51B31"/>
    <w:rsid w:val="00B524CD"/>
    <w:rsid w:val="00B526EB"/>
    <w:rsid w:val="00B52871"/>
    <w:rsid w:val="00B52B4D"/>
    <w:rsid w:val="00B52D23"/>
    <w:rsid w:val="00B5303D"/>
    <w:rsid w:val="00B531FA"/>
    <w:rsid w:val="00B536ED"/>
    <w:rsid w:val="00B53817"/>
    <w:rsid w:val="00B53942"/>
    <w:rsid w:val="00B53EF6"/>
    <w:rsid w:val="00B53FCA"/>
    <w:rsid w:val="00B54BCE"/>
    <w:rsid w:val="00B55129"/>
    <w:rsid w:val="00B55429"/>
    <w:rsid w:val="00B557B2"/>
    <w:rsid w:val="00B557CF"/>
    <w:rsid w:val="00B55E16"/>
    <w:rsid w:val="00B55E48"/>
    <w:rsid w:val="00B56013"/>
    <w:rsid w:val="00B562DA"/>
    <w:rsid w:val="00B56856"/>
    <w:rsid w:val="00B57739"/>
    <w:rsid w:val="00B57C4F"/>
    <w:rsid w:val="00B57E80"/>
    <w:rsid w:val="00B6023C"/>
    <w:rsid w:val="00B60521"/>
    <w:rsid w:val="00B60706"/>
    <w:rsid w:val="00B6080C"/>
    <w:rsid w:val="00B6112E"/>
    <w:rsid w:val="00B614B7"/>
    <w:rsid w:val="00B614F8"/>
    <w:rsid w:val="00B619BE"/>
    <w:rsid w:val="00B61FEB"/>
    <w:rsid w:val="00B6235E"/>
    <w:rsid w:val="00B62559"/>
    <w:rsid w:val="00B625C5"/>
    <w:rsid w:val="00B62B19"/>
    <w:rsid w:val="00B6321E"/>
    <w:rsid w:val="00B63A84"/>
    <w:rsid w:val="00B64038"/>
    <w:rsid w:val="00B64241"/>
    <w:rsid w:val="00B642D5"/>
    <w:rsid w:val="00B649F1"/>
    <w:rsid w:val="00B64F5A"/>
    <w:rsid w:val="00B652B4"/>
    <w:rsid w:val="00B65420"/>
    <w:rsid w:val="00B657EE"/>
    <w:rsid w:val="00B65EE1"/>
    <w:rsid w:val="00B65EF1"/>
    <w:rsid w:val="00B6634E"/>
    <w:rsid w:val="00B667C5"/>
    <w:rsid w:val="00B6693D"/>
    <w:rsid w:val="00B66B26"/>
    <w:rsid w:val="00B6724E"/>
    <w:rsid w:val="00B67976"/>
    <w:rsid w:val="00B67A43"/>
    <w:rsid w:val="00B67E51"/>
    <w:rsid w:val="00B67F27"/>
    <w:rsid w:val="00B67FC0"/>
    <w:rsid w:val="00B701D8"/>
    <w:rsid w:val="00B704CB"/>
    <w:rsid w:val="00B705D1"/>
    <w:rsid w:val="00B70C80"/>
    <w:rsid w:val="00B70FD1"/>
    <w:rsid w:val="00B713DF"/>
    <w:rsid w:val="00B714CA"/>
    <w:rsid w:val="00B718B2"/>
    <w:rsid w:val="00B71F0A"/>
    <w:rsid w:val="00B7221F"/>
    <w:rsid w:val="00B723B9"/>
    <w:rsid w:val="00B724C2"/>
    <w:rsid w:val="00B73504"/>
    <w:rsid w:val="00B739A9"/>
    <w:rsid w:val="00B739FB"/>
    <w:rsid w:val="00B74171"/>
    <w:rsid w:val="00B741E1"/>
    <w:rsid w:val="00B742D5"/>
    <w:rsid w:val="00B748A4"/>
    <w:rsid w:val="00B74A83"/>
    <w:rsid w:val="00B7529A"/>
    <w:rsid w:val="00B75310"/>
    <w:rsid w:val="00B75414"/>
    <w:rsid w:val="00B75A2D"/>
    <w:rsid w:val="00B75A4C"/>
    <w:rsid w:val="00B75B90"/>
    <w:rsid w:val="00B75F72"/>
    <w:rsid w:val="00B76064"/>
    <w:rsid w:val="00B764E1"/>
    <w:rsid w:val="00B76726"/>
    <w:rsid w:val="00B77537"/>
    <w:rsid w:val="00B77F3E"/>
    <w:rsid w:val="00B80008"/>
    <w:rsid w:val="00B8063A"/>
    <w:rsid w:val="00B808CE"/>
    <w:rsid w:val="00B80EAF"/>
    <w:rsid w:val="00B80FF9"/>
    <w:rsid w:val="00B81CAD"/>
    <w:rsid w:val="00B81D3D"/>
    <w:rsid w:val="00B81D62"/>
    <w:rsid w:val="00B81DB7"/>
    <w:rsid w:val="00B8244B"/>
    <w:rsid w:val="00B82661"/>
    <w:rsid w:val="00B82A7C"/>
    <w:rsid w:val="00B82E23"/>
    <w:rsid w:val="00B82FEF"/>
    <w:rsid w:val="00B83243"/>
    <w:rsid w:val="00B8363D"/>
    <w:rsid w:val="00B838A9"/>
    <w:rsid w:val="00B8394C"/>
    <w:rsid w:val="00B83BC7"/>
    <w:rsid w:val="00B83F14"/>
    <w:rsid w:val="00B84852"/>
    <w:rsid w:val="00B8563A"/>
    <w:rsid w:val="00B85CB4"/>
    <w:rsid w:val="00B86576"/>
    <w:rsid w:val="00B867B6"/>
    <w:rsid w:val="00B86CFC"/>
    <w:rsid w:val="00B86D2C"/>
    <w:rsid w:val="00B8760E"/>
    <w:rsid w:val="00B876A9"/>
    <w:rsid w:val="00B87873"/>
    <w:rsid w:val="00B87E30"/>
    <w:rsid w:val="00B907D9"/>
    <w:rsid w:val="00B90F29"/>
    <w:rsid w:val="00B90FD9"/>
    <w:rsid w:val="00B9130F"/>
    <w:rsid w:val="00B91556"/>
    <w:rsid w:val="00B92C18"/>
    <w:rsid w:val="00B92CA8"/>
    <w:rsid w:val="00B931E1"/>
    <w:rsid w:val="00B93D8B"/>
    <w:rsid w:val="00B94A5E"/>
    <w:rsid w:val="00B94B25"/>
    <w:rsid w:val="00B94E2B"/>
    <w:rsid w:val="00B952FD"/>
    <w:rsid w:val="00B954C9"/>
    <w:rsid w:val="00B95A16"/>
    <w:rsid w:val="00B95F27"/>
    <w:rsid w:val="00B960D6"/>
    <w:rsid w:val="00B963DB"/>
    <w:rsid w:val="00B96FE0"/>
    <w:rsid w:val="00B9761D"/>
    <w:rsid w:val="00B97C5D"/>
    <w:rsid w:val="00BA0061"/>
    <w:rsid w:val="00BA030D"/>
    <w:rsid w:val="00BA06E3"/>
    <w:rsid w:val="00BA07A3"/>
    <w:rsid w:val="00BA0AA7"/>
    <w:rsid w:val="00BA0B26"/>
    <w:rsid w:val="00BA0B4B"/>
    <w:rsid w:val="00BA0C20"/>
    <w:rsid w:val="00BA0C8C"/>
    <w:rsid w:val="00BA109A"/>
    <w:rsid w:val="00BA1209"/>
    <w:rsid w:val="00BA1478"/>
    <w:rsid w:val="00BA1642"/>
    <w:rsid w:val="00BA20B2"/>
    <w:rsid w:val="00BA28CF"/>
    <w:rsid w:val="00BA2979"/>
    <w:rsid w:val="00BA2A68"/>
    <w:rsid w:val="00BA2AA6"/>
    <w:rsid w:val="00BA2C22"/>
    <w:rsid w:val="00BA2C25"/>
    <w:rsid w:val="00BA2D03"/>
    <w:rsid w:val="00BA2FB5"/>
    <w:rsid w:val="00BA331C"/>
    <w:rsid w:val="00BA3349"/>
    <w:rsid w:val="00BA3509"/>
    <w:rsid w:val="00BA350E"/>
    <w:rsid w:val="00BA3577"/>
    <w:rsid w:val="00BA3A5E"/>
    <w:rsid w:val="00BA3CA4"/>
    <w:rsid w:val="00BA4056"/>
    <w:rsid w:val="00BA40C2"/>
    <w:rsid w:val="00BA4188"/>
    <w:rsid w:val="00BA430E"/>
    <w:rsid w:val="00BA4749"/>
    <w:rsid w:val="00BA4A56"/>
    <w:rsid w:val="00BA4B0C"/>
    <w:rsid w:val="00BA4F7C"/>
    <w:rsid w:val="00BA4FB5"/>
    <w:rsid w:val="00BA537F"/>
    <w:rsid w:val="00BA5FC0"/>
    <w:rsid w:val="00BA6422"/>
    <w:rsid w:val="00BA67D2"/>
    <w:rsid w:val="00BA6D0B"/>
    <w:rsid w:val="00BA6D64"/>
    <w:rsid w:val="00BA7150"/>
    <w:rsid w:val="00BA73A1"/>
    <w:rsid w:val="00BA73A9"/>
    <w:rsid w:val="00BA73D8"/>
    <w:rsid w:val="00BA74B1"/>
    <w:rsid w:val="00BA76A1"/>
    <w:rsid w:val="00BA7986"/>
    <w:rsid w:val="00BB0144"/>
    <w:rsid w:val="00BB0219"/>
    <w:rsid w:val="00BB03A8"/>
    <w:rsid w:val="00BB08F9"/>
    <w:rsid w:val="00BB0DF9"/>
    <w:rsid w:val="00BB1DB5"/>
    <w:rsid w:val="00BB2D2F"/>
    <w:rsid w:val="00BB2D44"/>
    <w:rsid w:val="00BB399B"/>
    <w:rsid w:val="00BB3A6D"/>
    <w:rsid w:val="00BB3B5E"/>
    <w:rsid w:val="00BB3EF5"/>
    <w:rsid w:val="00BB4158"/>
    <w:rsid w:val="00BB4B13"/>
    <w:rsid w:val="00BB4CBA"/>
    <w:rsid w:val="00BB4D58"/>
    <w:rsid w:val="00BB532B"/>
    <w:rsid w:val="00BB560D"/>
    <w:rsid w:val="00BB5613"/>
    <w:rsid w:val="00BB5640"/>
    <w:rsid w:val="00BB58A6"/>
    <w:rsid w:val="00BB5BAB"/>
    <w:rsid w:val="00BB6264"/>
    <w:rsid w:val="00BB6430"/>
    <w:rsid w:val="00BB6480"/>
    <w:rsid w:val="00BB6507"/>
    <w:rsid w:val="00BB673C"/>
    <w:rsid w:val="00BB6769"/>
    <w:rsid w:val="00BB6A53"/>
    <w:rsid w:val="00BB6B31"/>
    <w:rsid w:val="00BB744E"/>
    <w:rsid w:val="00BB7D07"/>
    <w:rsid w:val="00BC0694"/>
    <w:rsid w:val="00BC095C"/>
    <w:rsid w:val="00BC096A"/>
    <w:rsid w:val="00BC0EFF"/>
    <w:rsid w:val="00BC13E2"/>
    <w:rsid w:val="00BC1521"/>
    <w:rsid w:val="00BC15A4"/>
    <w:rsid w:val="00BC18BB"/>
    <w:rsid w:val="00BC1B8F"/>
    <w:rsid w:val="00BC1BB0"/>
    <w:rsid w:val="00BC1C78"/>
    <w:rsid w:val="00BC26F7"/>
    <w:rsid w:val="00BC2F2E"/>
    <w:rsid w:val="00BC33A4"/>
    <w:rsid w:val="00BC35B5"/>
    <w:rsid w:val="00BC3652"/>
    <w:rsid w:val="00BC390E"/>
    <w:rsid w:val="00BC39FF"/>
    <w:rsid w:val="00BC3FE9"/>
    <w:rsid w:val="00BC4269"/>
    <w:rsid w:val="00BC43FE"/>
    <w:rsid w:val="00BC4681"/>
    <w:rsid w:val="00BC4853"/>
    <w:rsid w:val="00BC4992"/>
    <w:rsid w:val="00BC4A47"/>
    <w:rsid w:val="00BC50E1"/>
    <w:rsid w:val="00BC527C"/>
    <w:rsid w:val="00BC53B3"/>
    <w:rsid w:val="00BC563A"/>
    <w:rsid w:val="00BC5945"/>
    <w:rsid w:val="00BC5AC5"/>
    <w:rsid w:val="00BC5CEF"/>
    <w:rsid w:val="00BC6351"/>
    <w:rsid w:val="00BC680C"/>
    <w:rsid w:val="00BC690E"/>
    <w:rsid w:val="00BC6AA2"/>
    <w:rsid w:val="00BC6C4E"/>
    <w:rsid w:val="00BC6DED"/>
    <w:rsid w:val="00BC6DF0"/>
    <w:rsid w:val="00BC71DC"/>
    <w:rsid w:val="00BC7455"/>
    <w:rsid w:val="00BC7658"/>
    <w:rsid w:val="00BC7763"/>
    <w:rsid w:val="00BD00D2"/>
    <w:rsid w:val="00BD051A"/>
    <w:rsid w:val="00BD0663"/>
    <w:rsid w:val="00BD0E0B"/>
    <w:rsid w:val="00BD0FA9"/>
    <w:rsid w:val="00BD10BD"/>
    <w:rsid w:val="00BD1BC3"/>
    <w:rsid w:val="00BD2334"/>
    <w:rsid w:val="00BD279D"/>
    <w:rsid w:val="00BD28F8"/>
    <w:rsid w:val="00BD36FB"/>
    <w:rsid w:val="00BD3AF3"/>
    <w:rsid w:val="00BD3E04"/>
    <w:rsid w:val="00BD3F67"/>
    <w:rsid w:val="00BD3FBF"/>
    <w:rsid w:val="00BD5669"/>
    <w:rsid w:val="00BD5949"/>
    <w:rsid w:val="00BD5AE8"/>
    <w:rsid w:val="00BD5E3C"/>
    <w:rsid w:val="00BD5F1B"/>
    <w:rsid w:val="00BD64F8"/>
    <w:rsid w:val="00BD65AC"/>
    <w:rsid w:val="00BD769C"/>
    <w:rsid w:val="00BD777E"/>
    <w:rsid w:val="00BD7BEB"/>
    <w:rsid w:val="00BD7BF7"/>
    <w:rsid w:val="00BE076C"/>
    <w:rsid w:val="00BE0BAD"/>
    <w:rsid w:val="00BE0C9D"/>
    <w:rsid w:val="00BE0E58"/>
    <w:rsid w:val="00BE0FD3"/>
    <w:rsid w:val="00BE1022"/>
    <w:rsid w:val="00BE1369"/>
    <w:rsid w:val="00BE1993"/>
    <w:rsid w:val="00BE1AD6"/>
    <w:rsid w:val="00BE1C05"/>
    <w:rsid w:val="00BE2DAB"/>
    <w:rsid w:val="00BE333C"/>
    <w:rsid w:val="00BE369D"/>
    <w:rsid w:val="00BE36CB"/>
    <w:rsid w:val="00BE3BE3"/>
    <w:rsid w:val="00BE4185"/>
    <w:rsid w:val="00BE4280"/>
    <w:rsid w:val="00BE4A02"/>
    <w:rsid w:val="00BE4A35"/>
    <w:rsid w:val="00BE4ED8"/>
    <w:rsid w:val="00BE50CD"/>
    <w:rsid w:val="00BE52BB"/>
    <w:rsid w:val="00BE595C"/>
    <w:rsid w:val="00BE597C"/>
    <w:rsid w:val="00BE5ABF"/>
    <w:rsid w:val="00BE5E26"/>
    <w:rsid w:val="00BE5E4B"/>
    <w:rsid w:val="00BE638B"/>
    <w:rsid w:val="00BE6560"/>
    <w:rsid w:val="00BE697A"/>
    <w:rsid w:val="00BE698C"/>
    <w:rsid w:val="00BE6CB9"/>
    <w:rsid w:val="00BE77A9"/>
    <w:rsid w:val="00BE789D"/>
    <w:rsid w:val="00BE7E14"/>
    <w:rsid w:val="00BF0842"/>
    <w:rsid w:val="00BF0A9D"/>
    <w:rsid w:val="00BF0B00"/>
    <w:rsid w:val="00BF0BDB"/>
    <w:rsid w:val="00BF0F37"/>
    <w:rsid w:val="00BF1039"/>
    <w:rsid w:val="00BF1904"/>
    <w:rsid w:val="00BF1F8B"/>
    <w:rsid w:val="00BF21C3"/>
    <w:rsid w:val="00BF2258"/>
    <w:rsid w:val="00BF2782"/>
    <w:rsid w:val="00BF27E1"/>
    <w:rsid w:val="00BF2F49"/>
    <w:rsid w:val="00BF3076"/>
    <w:rsid w:val="00BF3830"/>
    <w:rsid w:val="00BF394D"/>
    <w:rsid w:val="00BF3A83"/>
    <w:rsid w:val="00BF4480"/>
    <w:rsid w:val="00BF49BA"/>
    <w:rsid w:val="00BF4C95"/>
    <w:rsid w:val="00BF4D66"/>
    <w:rsid w:val="00BF56C4"/>
    <w:rsid w:val="00BF5B8C"/>
    <w:rsid w:val="00BF6172"/>
    <w:rsid w:val="00BF639F"/>
    <w:rsid w:val="00BF6A9C"/>
    <w:rsid w:val="00BF6F72"/>
    <w:rsid w:val="00BF72A1"/>
    <w:rsid w:val="00BF7E9E"/>
    <w:rsid w:val="00C0058C"/>
    <w:rsid w:val="00C00812"/>
    <w:rsid w:val="00C00AD5"/>
    <w:rsid w:val="00C01331"/>
    <w:rsid w:val="00C015D5"/>
    <w:rsid w:val="00C018CD"/>
    <w:rsid w:val="00C02154"/>
    <w:rsid w:val="00C022ED"/>
    <w:rsid w:val="00C023F5"/>
    <w:rsid w:val="00C024FA"/>
    <w:rsid w:val="00C029A2"/>
    <w:rsid w:val="00C02B9F"/>
    <w:rsid w:val="00C033EA"/>
    <w:rsid w:val="00C037A7"/>
    <w:rsid w:val="00C04139"/>
    <w:rsid w:val="00C042AF"/>
    <w:rsid w:val="00C04BB8"/>
    <w:rsid w:val="00C0553A"/>
    <w:rsid w:val="00C056D8"/>
    <w:rsid w:val="00C05846"/>
    <w:rsid w:val="00C05BC3"/>
    <w:rsid w:val="00C05CC5"/>
    <w:rsid w:val="00C05F47"/>
    <w:rsid w:val="00C05FDC"/>
    <w:rsid w:val="00C06126"/>
    <w:rsid w:val="00C065AD"/>
    <w:rsid w:val="00C065EA"/>
    <w:rsid w:val="00C06BED"/>
    <w:rsid w:val="00C06C41"/>
    <w:rsid w:val="00C0706E"/>
    <w:rsid w:val="00C07578"/>
    <w:rsid w:val="00C0760E"/>
    <w:rsid w:val="00C07D35"/>
    <w:rsid w:val="00C10336"/>
    <w:rsid w:val="00C10B38"/>
    <w:rsid w:val="00C10EC7"/>
    <w:rsid w:val="00C11121"/>
    <w:rsid w:val="00C114AD"/>
    <w:rsid w:val="00C11712"/>
    <w:rsid w:val="00C118E0"/>
    <w:rsid w:val="00C1274F"/>
    <w:rsid w:val="00C12D8C"/>
    <w:rsid w:val="00C133D2"/>
    <w:rsid w:val="00C136A6"/>
    <w:rsid w:val="00C138D6"/>
    <w:rsid w:val="00C13C0D"/>
    <w:rsid w:val="00C145CB"/>
    <w:rsid w:val="00C149C4"/>
    <w:rsid w:val="00C14B36"/>
    <w:rsid w:val="00C14D4A"/>
    <w:rsid w:val="00C15110"/>
    <w:rsid w:val="00C155F8"/>
    <w:rsid w:val="00C16378"/>
    <w:rsid w:val="00C168C6"/>
    <w:rsid w:val="00C1691F"/>
    <w:rsid w:val="00C16A56"/>
    <w:rsid w:val="00C17D4B"/>
    <w:rsid w:val="00C17D9F"/>
    <w:rsid w:val="00C17E35"/>
    <w:rsid w:val="00C20182"/>
    <w:rsid w:val="00C203BD"/>
    <w:rsid w:val="00C20D4F"/>
    <w:rsid w:val="00C20F35"/>
    <w:rsid w:val="00C20F4E"/>
    <w:rsid w:val="00C2112C"/>
    <w:rsid w:val="00C213AB"/>
    <w:rsid w:val="00C21652"/>
    <w:rsid w:val="00C217CD"/>
    <w:rsid w:val="00C21EDE"/>
    <w:rsid w:val="00C22D8C"/>
    <w:rsid w:val="00C23184"/>
    <w:rsid w:val="00C23684"/>
    <w:rsid w:val="00C23776"/>
    <w:rsid w:val="00C2412B"/>
    <w:rsid w:val="00C2448E"/>
    <w:rsid w:val="00C248ED"/>
    <w:rsid w:val="00C24E1D"/>
    <w:rsid w:val="00C264F4"/>
    <w:rsid w:val="00C26F2B"/>
    <w:rsid w:val="00C277C8"/>
    <w:rsid w:val="00C27855"/>
    <w:rsid w:val="00C278E1"/>
    <w:rsid w:val="00C27AE8"/>
    <w:rsid w:val="00C27D37"/>
    <w:rsid w:val="00C301F2"/>
    <w:rsid w:val="00C30C90"/>
    <w:rsid w:val="00C30D40"/>
    <w:rsid w:val="00C3105A"/>
    <w:rsid w:val="00C321E1"/>
    <w:rsid w:val="00C322F9"/>
    <w:rsid w:val="00C328FF"/>
    <w:rsid w:val="00C33547"/>
    <w:rsid w:val="00C33600"/>
    <w:rsid w:val="00C339E9"/>
    <w:rsid w:val="00C344DF"/>
    <w:rsid w:val="00C349FA"/>
    <w:rsid w:val="00C34D17"/>
    <w:rsid w:val="00C35375"/>
    <w:rsid w:val="00C3630B"/>
    <w:rsid w:val="00C367B1"/>
    <w:rsid w:val="00C367D8"/>
    <w:rsid w:val="00C3692F"/>
    <w:rsid w:val="00C36CDF"/>
    <w:rsid w:val="00C37A62"/>
    <w:rsid w:val="00C402BB"/>
    <w:rsid w:val="00C40364"/>
    <w:rsid w:val="00C40A4E"/>
    <w:rsid w:val="00C40C67"/>
    <w:rsid w:val="00C40CFB"/>
    <w:rsid w:val="00C41061"/>
    <w:rsid w:val="00C41864"/>
    <w:rsid w:val="00C41A5A"/>
    <w:rsid w:val="00C41A67"/>
    <w:rsid w:val="00C42752"/>
    <w:rsid w:val="00C427EF"/>
    <w:rsid w:val="00C42D5A"/>
    <w:rsid w:val="00C42D6F"/>
    <w:rsid w:val="00C434D7"/>
    <w:rsid w:val="00C44428"/>
    <w:rsid w:val="00C444CF"/>
    <w:rsid w:val="00C4463F"/>
    <w:rsid w:val="00C449BD"/>
    <w:rsid w:val="00C44BA7"/>
    <w:rsid w:val="00C4539D"/>
    <w:rsid w:val="00C457A7"/>
    <w:rsid w:val="00C45879"/>
    <w:rsid w:val="00C458AC"/>
    <w:rsid w:val="00C45B78"/>
    <w:rsid w:val="00C45CD5"/>
    <w:rsid w:val="00C45E5C"/>
    <w:rsid w:val="00C460F5"/>
    <w:rsid w:val="00C46136"/>
    <w:rsid w:val="00C46217"/>
    <w:rsid w:val="00C463E6"/>
    <w:rsid w:val="00C46427"/>
    <w:rsid w:val="00C467E3"/>
    <w:rsid w:val="00C4727C"/>
    <w:rsid w:val="00C47F2E"/>
    <w:rsid w:val="00C506E1"/>
    <w:rsid w:val="00C51144"/>
    <w:rsid w:val="00C5164E"/>
    <w:rsid w:val="00C51855"/>
    <w:rsid w:val="00C51912"/>
    <w:rsid w:val="00C51BC9"/>
    <w:rsid w:val="00C51BE4"/>
    <w:rsid w:val="00C51CB1"/>
    <w:rsid w:val="00C52105"/>
    <w:rsid w:val="00C526B5"/>
    <w:rsid w:val="00C52735"/>
    <w:rsid w:val="00C52853"/>
    <w:rsid w:val="00C5291B"/>
    <w:rsid w:val="00C52CA4"/>
    <w:rsid w:val="00C52D13"/>
    <w:rsid w:val="00C53843"/>
    <w:rsid w:val="00C539AC"/>
    <w:rsid w:val="00C53E73"/>
    <w:rsid w:val="00C5442E"/>
    <w:rsid w:val="00C54BEB"/>
    <w:rsid w:val="00C54C2B"/>
    <w:rsid w:val="00C54EE8"/>
    <w:rsid w:val="00C555E7"/>
    <w:rsid w:val="00C5565C"/>
    <w:rsid w:val="00C5571D"/>
    <w:rsid w:val="00C55D04"/>
    <w:rsid w:val="00C55D4C"/>
    <w:rsid w:val="00C56631"/>
    <w:rsid w:val="00C56E08"/>
    <w:rsid w:val="00C57298"/>
    <w:rsid w:val="00C57328"/>
    <w:rsid w:val="00C57C51"/>
    <w:rsid w:val="00C604D9"/>
    <w:rsid w:val="00C60EDB"/>
    <w:rsid w:val="00C613E6"/>
    <w:rsid w:val="00C61A27"/>
    <w:rsid w:val="00C61C41"/>
    <w:rsid w:val="00C6290F"/>
    <w:rsid w:val="00C629FD"/>
    <w:rsid w:val="00C631E5"/>
    <w:rsid w:val="00C63397"/>
    <w:rsid w:val="00C63485"/>
    <w:rsid w:val="00C63735"/>
    <w:rsid w:val="00C63C1A"/>
    <w:rsid w:val="00C64158"/>
    <w:rsid w:val="00C64563"/>
    <w:rsid w:val="00C64816"/>
    <w:rsid w:val="00C64848"/>
    <w:rsid w:val="00C64CDE"/>
    <w:rsid w:val="00C64EEE"/>
    <w:rsid w:val="00C65117"/>
    <w:rsid w:val="00C6547E"/>
    <w:rsid w:val="00C6570F"/>
    <w:rsid w:val="00C65F4B"/>
    <w:rsid w:val="00C664A8"/>
    <w:rsid w:val="00C6710D"/>
    <w:rsid w:val="00C673DC"/>
    <w:rsid w:val="00C677F5"/>
    <w:rsid w:val="00C679DD"/>
    <w:rsid w:val="00C67B92"/>
    <w:rsid w:val="00C67D5F"/>
    <w:rsid w:val="00C67DC1"/>
    <w:rsid w:val="00C700D2"/>
    <w:rsid w:val="00C708BE"/>
    <w:rsid w:val="00C70BE3"/>
    <w:rsid w:val="00C70D9C"/>
    <w:rsid w:val="00C70DBC"/>
    <w:rsid w:val="00C716CA"/>
    <w:rsid w:val="00C72432"/>
    <w:rsid w:val="00C73167"/>
    <w:rsid w:val="00C73295"/>
    <w:rsid w:val="00C73BB6"/>
    <w:rsid w:val="00C73C42"/>
    <w:rsid w:val="00C73F42"/>
    <w:rsid w:val="00C74165"/>
    <w:rsid w:val="00C74182"/>
    <w:rsid w:val="00C74835"/>
    <w:rsid w:val="00C7493C"/>
    <w:rsid w:val="00C74CF6"/>
    <w:rsid w:val="00C7530D"/>
    <w:rsid w:val="00C75502"/>
    <w:rsid w:val="00C75B1B"/>
    <w:rsid w:val="00C76065"/>
    <w:rsid w:val="00C761E4"/>
    <w:rsid w:val="00C76649"/>
    <w:rsid w:val="00C76843"/>
    <w:rsid w:val="00C7715F"/>
    <w:rsid w:val="00C772C3"/>
    <w:rsid w:val="00C774D3"/>
    <w:rsid w:val="00C77C17"/>
    <w:rsid w:val="00C80037"/>
    <w:rsid w:val="00C8027C"/>
    <w:rsid w:val="00C8034E"/>
    <w:rsid w:val="00C804BE"/>
    <w:rsid w:val="00C806E9"/>
    <w:rsid w:val="00C809B9"/>
    <w:rsid w:val="00C80DED"/>
    <w:rsid w:val="00C81291"/>
    <w:rsid w:val="00C812C7"/>
    <w:rsid w:val="00C81620"/>
    <w:rsid w:val="00C81EF8"/>
    <w:rsid w:val="00C822AF"/>
    <w:rsid w:val="00C82A16"/>
    <w:rsid w:val="00C83013"/>
    <w:rsid w:val="00C84560"/>
    <w:rsid w:val="00C84DC4"/>
    <w:rsid w:val="00C854A8"/>
    <w:rsid w:val="00C855E1"/>
    <w:rsid w:val="00C85755"/>
    <w:rsid w:val="00C85B15"/>
    <w:rsid w:val="00C85B3D"/>
    <w:rsid w:val="00C85DBC"/>
    <w:rsid w:val="00C860CA"/>
    <w:rsid w:val="00C86957"/>
    <w:rsid w:val="00C86A2C"/>
    <w:rsid w:val="00C87181"/>
    <w:rsid w:val="00C8729A"/>
    <w:rsid w:val="00C87A36"/>
    <w:rsid w:val="00C87C71"/>
    <w:rsid w:val="00C87F8F"/>
    <w:rsid w:val="00C91447"/>
    <w:rsid w:val="00C9155A"/>
    <w:rsid w:val="00C9170E"/>
    <w:rsid w:val="00C91BB5"/>
    <w:rsid w:val="00C91D71"/>
    <w:rsid w:val="00C92086"/>
    <w:rsid w:val="00C922C0"/>
    <w:rsid w:val="00C92420"/>
    <w:rsid w:val="00C92C54"/>
    <w:rsid w:val="00C93080"/>
    <w:rsid w:val="00C94AC6"/>
    <w:rsid w:val="00C94BA6"/>
    <w:rsid w:val="00C950C5"/>
    <w:rsid w:val="00C950E8"/>
    <w:rsid w:val="00C95222"/>
    <w:rsid w:val="00C955AB"/>
    <w:rsid w:val="00C95985"/>
    <w:rsid w:val="00C95DEA"/>
    <w:rsid w:val="00C95E7A"/>
    <w:rsid w:val="00C96373"/>
    <w:rsid w:val="00C9729E"/>
    <w:rsid w:val="00C972DA"/>
    <w:rsid w:val="00C974DB"/>
    <w:rsid w:val="00C9776F"/>
    <w:rsid w:val="00C9795A"/>
    <w:rsid w:val="00C979BB"/>
    <w:rsid w:val="00CA00E5"/>
    <w:rsid w:val="00CA030B"/>
    <w:rsid w:val="00CA0324"/>
    <w:rsid w:val="00CA0357"/>
    <w:rsid w:val="00CA0920"/>
    <w:rsid w:val="00CA1105"/>
    <w:rsid w:val="00CA115B"/>
    <w:rsid w:val="00CA12E1"/>
    <w:rsid w:val="00CA18DA"/>
    <w:rsid w:val="00CA1D0A"/>
    <w:rsid w:val="00CA1F55"/>
    <w:rsid w:val="00CA2621"/>
    <w:rsid w:val="00CA297C"/>
    <w:rsid w:val="00CA2ED0"/>
    <w:rsid w:val="00CA2FAB"/>
    <w:rsid w:val="00CA3678"/>
    <w:rsid w:val="00CA43D0"/>
    <w:rsid w:val="00CA45D1"/>
    <w:rsid w:val="00CA48F6"/>
    <w:rsid w:val="00CA497F"/>
    <w:rsid w:val="00CA49DE"/>
    <w:rsid w:val="00CA4D58"/>
    <w:rsid w:val="00CA4E24"/>
    <w:rsid w:val="00CA50A6"/>
    <w:rsid w:val="00CA51E3"/>
    <w:rsid w:val="00CA5422"/>
    <w:rsid w:val="00CA5A1A"/>
    <w:rsid w:val="00CA5FCA"/>
    <w:rsid w:val="00CA6428"/>
    <w:rsid w:val="00CA6AA5"/>
    <w:rsid w:val="00CA6C89"/>
    <w:rsid w:val="00CA6F44"/>
    <w:rsid w:val="00CA712B"/>
    <w:rsid w:val="00CA7256"/>
    <w:rsid w:val="00CA7268"/>
    <w:rsid w:val="00CA7606"/>
    <w:rsid w:val="00CA7E34"/>
    <w:rsid w:val="00CA7EA8"/>
    <w:rsid w:val="00CB0AE0"/>
    <w:rsid w:val="00CB0B15"/>
    <w:rsid w:val="00CB0BEB"/>
    <w:rsid w:val="00CB1077"/>
    <w:rsid w:val="00CB11E0"/>
    <w:rsid w:val="00CB24C2"/>
    <w:rsid w:val="00CB2E64"/>
    <w:rsid w:val="00CB3184"/>
    <w:rsid w:val="00CB33D7"/>
    <w:rsid w:val="00CB36EE"/>
    <w:rsid w:val="00CB3714"/>
    <w:rsid w:val="00CB471E"/>
    <w:rsid w:val="00CB4A13"/>
    <w:rsid w:val="00CB4D9D"/>
    <w:rsid w:val="00CB4DE2"/>
    <w:rsid w:val="00CB4EE1"/>
    <w:rsid w:val="00CB5129"/>
    <w:rsid w:val="00CB52CB"/>
    <w:rsid w:val="00CB57D2"/>
    <w:rsid w:val="00CB58A6"/>
    <w:rsid w:val="00CB5DFD"/>
    <w:rsid w:val="00CB7476"/>
    <w:rsid w:val="00CB7485"/>
    <w:rsid w:val="00CB7530"/>
    <w:rsid w:val="00CB7B3D"/>
    <w:rsid w:val="00CB7C5E"/>
    <w:rsid w:val="00CC004A"/>
    <w:rsid w:val="00CC0AB9"/>
    <w:rsid w:val="00CC0C3A"/>
    <w:rsid w:val="00CC0DEC"/>
    <w:rsid w:val="00CC0E1D"/>
    <w:rsid w:val="00CC12C5"/>
    <w:rsid w:val="00CC16CE"/>
    <w:rsid w:val="00CC189D"/>
    <w:rsid w:val="00CC18A5"/>
    <w:rsid w:val="00CC1B29"/>
    <w:rsid w:val="00CC2367"/>
    <w:rsid w:val="00CC23C7"/>
    <w:rsid w:val="00CC285B"/>
    <w:rsid w:val="00CC2D7C"/>
    <w:rsid w:val="00CC341A"/>
    <w:rsid w:val="00CC3CF6"/>
    <w:rsid w:val="00CC3D70"/>
    <w:rsid w:val="00CC3F2A"/>
    <w:rsid w:val="00CC468E"/>
    <w:rsid w:val="00CC475F"/>
    <w:rsid w:val="00CC4B2C"/>
    <w:rsid w:val="00CC534D"/>
    <w:rsid w:val="00CC5A3A"/>
    <w:rsid w:val="00CC6082"/>
    <w:rsid w:val="00CC65A7"/>
    <w:rsid w:val="00CC6B41"/>
    <w:rsid w:val="00CC6C6E"/>
    <w:rsid w:val="00CC76E6"/>
    <w:rsid w:val="00CC7FD1"/>
    <w:rsid w:val="00CC7FFB"/>
    <w:rsid w:val="00CD01E6"/>
    <w:rsid w:val="00CD0426"/>
    <w:rsid w:val="00CD05C8"/>
    <w:rsid w:val="00CD06F2"/>
    <w:rsid w:val="00CD0F34"/>
    <w:rsid w:val="00CD138B"/>
    <w:rsid w:val="00CD147E"/>
    <w:rsid w:val="00CD186C"/>
    <w:rsid w:val="00CD1A92"/>
    <w:rsid w:val="00CD1F55"/>
    <w:rsid w:val="00CD2081"/>
    <w:rsid w:val="00CD24BD"/>
    <w:rsid w:val="00CD276F"/>
    <w:rsid w:val="00CD3246"/>
    <w:rsid w:val="00CD3771"/>
    <w:rsid w:val="00CD3B57"/>
    <w:rsid w:val="00CD3C75"/>
    <w:rsid w:val="00CD4874"/>
    <w:rsid w:val="00CD4EAE"/>
    <w:rsid w:val="00CD5555"/>
    <w:rsid w:val="00CD5850"/>
    <w:rsid w:val="00CD5ADE"/>
    <w:rsid w:val="00CD5B9E"/>
    <w:rsid w:val="00CD5E67"/>
    <w:rsid w:val="00CD63E2"/>
    <w:rsid w:val="00CD69CD"/>
    <w:rsid w:val="00CD6ED2"/>
    <w:rsid w:val="00CD725F"/>
    <w:rsid w:val="00CE0000"/>
    <w:rsid w:val="00CE00D3"/>
    <w:rsid w:val="00CE02D3"/>
    <w:rsid w:val="00CE0A18"/>
    <w:rsid w:val="00CE0EF6"/>
    <w:rsid w:val="00CE13F0"/>
    <w:rsid w:val="00CE1A22"/>
    <w:rsid w:val="00CE1DB5"/>
    <w:rsid w:val="00CE1F05"/>
    <w:rsid w:val="00CE1F6C"/>
    <w:rsid w:val="00CE22E2"/>
    <w:rsid w:val="00CE22E5"/>
    <w:rsid w:val="00CE2781"/>
    <w:rsid w:val="00CE2A3C"/>
    <w:rsid w:val="00CE33DA"/>
    <w:rsid w:val="00CE3BE7"/>
    <w:rsid w:val="00CE3C10"/>
    <w:rsid w:val="00CE4459"/>
    <w:rsid w:val="00CE480A"/>
    <w:rsid w:val="00CE4963"/>
    <w:rsid w:val="00CE4C14"/>
    <w:rsid w:val="00CE56B3"/>
    <w:rsid w:val="00CE5CCE"/>
    <w:rsid w:val="00CE5D62"/>
    <w:rsid w:val="00CE6183"/>
    <w:rsid w:val="00CE6634"/>
    <w:rsid w:val="00CE6EDE"/>
    <w:rsid w:val="00CE7157"/>
    <w:rsid w:val="00CE762F"/>
    <w:rsid w:val="00CE7666"/>
    <w:rsid w:val="00CE7D7A"/>
    <w:rsid w:val="00CE7F79"/>
    <w:rsid w:val="00CF019B"/>
    <w:rsid w:val="00CF051C"/>
    <w:rsid w:val="00CF0BD5"/>
    <w:rsid w:val="00CF16D4"/>
    <w:rsid w:val="00CF1AC6"/>
    <w:rsid w:val="00CF1E6F"/>
    <w:rsid w:val="00CF25ED"/>
    <w:rsid w:val="00CF2F4F"/>
    <w:rsid w:val="00CF48EA"/>
    <w:rsid w:val="00CF5047"/>
    <w:rsid w:val="00CF5168"/>
    <w:rsid w:val="00CF5542"/>
    <w:rsid w:val="00CF5D2B"/>
    <w:rsid w:val="00CF5E0A"/>
    <w:rsid w:val="00CF629C"/>
    <w:rsid w:val="00CF62BB"/>
    <w:rsid w:val="00CF6919"/>
    <w:rsid w:val="00CF6950"/>
    <w:rsid w:val="00CF7357"/>
    <w:rsid w:val="00CF73A8"/>
    <w:rsid w:val="00CF7539"/>
    <w:rsid w:val="00CF7811"/>
    <w:rsid w:val="00CF7FF7"/>
    <w:rsid w:val="00D007DA"/>
    <w:rsid w:val="00D00904"/>
    <w:rsid w:val="00D0102F"/>
    <w:rsid w:val="00D010F1"/>
    <w:rsid w:val="00D01318"/>
    <w:rsid w:val="00D0140B"/>
    <w:rsid w:val="00D016A4"/>
    <w:rsid w:val="00D0170F"/>
    <w:rsid w:val="00D01747"/>
    <w:rsid w:val="00D01CB0"/>
    <w:rsid w:val="00D020D2"/>
    <w:rsid w:val="00D02589"/>
    <w:rsid w:val="00D0283C"/>
    <w:rsid w:val="00D0291E"/>
    <w:rsid w:val="00D02F4F"/>
    <w:rsid w:val="00D03468"/>
    <w:rsid w:val="00D036CD"/>
    <w:rsid w:val="00D041D4"/>
    <w:rsid w:val="00D045B1"/>
    <w:rsid w:val="00D050CC"/>
    <w:rsid w:val="00D051A3"/>
    <w:rsid w:val="00D0558B"/>
    <w:rsid w:val="00D0592B"/>
    <w:rsid w:val="00D059D3"/>
    <w:rsid w:val="00D0665B"/>
    <w:rsid w:val="00D0675B"/>
    <w:rsid w:val="00D06929"/>
    <w:rsid w:val="00D069CC"/>
    <w:rsid w:val="00D06C0C"/>
    <w:rsid w:val="00D07722"/>
    <w:rsid w:val="00D07AD7"/>
    <w:rsid w:val="00D102DB"/>
    <w:rsid w:val="00D10569"/>
    <w:rsid w:val="00D1062A"/>
    <w:rsid w:val="00D107CC"/>
    <w:rsid w:val="00D10882"/>
    <w:rsid w:val="00D1103F"/>
    <w:rsid w:val="00D11393"/>
    <w:rsid w:val="00D120ED"/>
    <w:rsid w:val="00D12684"/>
    <w:rsid w:val="00D1280A"/>
    <w:rsid w:val="00D129E1"/>
    <w:rsid w:val="00D136BB"/>
    <w:rsid w:val="00D1376A"/>
    <w:rsid w:val="00D139FF"/>
    <w:rsid w:val="00D13A06"/>
    <w:rsid w:val="00D13AF7"/>
    <w:rsid w:val="00D13B22"/>
    <w:rsid w:val="00D14BDC"/>
    <w:rsid w:val="00D14CA2"/>
    <w:rsid w:val="00D14DCE"/>
    <w:rsid w:val="00D1547D"/>
    <w:rsid w:val="00D15834"/>
    <w:rsid w:val="00D158C5"/>
    <w:rsid w:val="00D15D1D"/>
    <w:rsid w:val="00D16620"/>
    <w:rsid w:val="00D16C7A"/>
    <w:rsid w:val="00D17387"/>
    <w:rsid w:val="00D17D34"/>
    <w:rsid w:val="00D20208"/>
    <w:rsid w:val="00D20A32"/>
    <w:rsid w:val="00D211A5"/>
    <w:rsid w:val="00D211F3"/>
    <w:rsid w:val="00D212E9"/>
    <w:rsid w:val="00D2139A"/>
    <w:rsid w:val="00D21620"/>
    <w:rsid w:val="00D2165D"/>
    <w:rsid w:val="00D21F16"/>
    <w:rsid w:val="00D21FB3"/>
    <w:rsid w:val="00D22101"/>
    <w:rsid w:val="00D224D5"/>
    <w:rsid w:val="00D228DF"/>
    <w:rsid w:val="00D230A5"/>
    <w:rsid w:val="00D233A3"/>
    <w:rsid w:val="00D23761"/>
    <w:rsid w:val="00D2389D"/>
    <w:rsid w:val="00D23A20"/>
    <w:rsid w:val="00D23D04"/>
    <w:rsid w:val="00D23FD0"/>
    <w:rsid w:val="00D244FD"/>
    <w:rsid w:val="00D2480D"/>
    <w:rsid w:val="00D24919"/>
    <w:rsid w:val="00D24AF8"/>
    <w:rsid w:val="00D24B5B"/>
    <w:rsid w:val="00D24D31"/>
    <w:rsid w:val="00D25335"/>
    <w:rsid w:val="00D25777"/>
    <w:rsid w:val="00D25A9B"/>
    <w:rsid w:val="00D25C6F"/>
    <w:rsid w:val="00D25FF6"/>
    <w:rsid w:val="00D2660D"/>
    <w:rsid w:val="00D2663F"/>
    <w:rsid w:val="00D2686E"/>
    <w:rsid w:val="00D2693A"/>
    <w:rsid w:val="00D27615"/>
    <w:rsid w:val="00D3044D"/>
    <w:rsid w:val="00D306A1"/>
    <w:rsid w:val="00D30CF9"/>
    <w:rsid w:val="00D3124E"/>
    <w:rsid w:val="00D3151C"/>
    <w:rsid w:val="00D31788"/>
    <w:rsid w:val="00D317C2"/>
    <w:rsid w:val="00D31FD6"/>
    <w:rsid w:val="00D32033"/>
    <w:rsid w:val="00D322C4"/>
    <w:rsid w:val="00D325F2"/>
    <w:rsid w:val="00D328A9"/>
    <w:rsid w:val="00D32B0C"/>
    <w:rsid w:val="00D3369E"/>
    <w:rsid w:val="00D33E23"/>
    <w:rsid w:val="00D34137"/>
    <w:rsid w:val="00D3437B"/>
    <w:rsid w:val="00D345A3"/>
    <w:rsid w:val="00D34B96"/>
    <w:rsid w:val="00D355A2"/>
    <w:rsid w:val="00D35960"/>
    <w:rsid w:val="00D35BDF"/>
    <w:rsid w:val="00D36705"/>
    <w:rsid w:val="00D3686A"/>
    <w:rsid w:val="00D37337"/>
    <w:rsid w:val="00D377E1"/>
    <w:rsid w:val="00D37814"/>
    <w:rsid w:val="00D40068"/>
    <w:rsid w:val="00D40C3D"/>
    <w:rsid w:val="00D40DEE"/>
    <w:rsid w:val="00D413F6"/>
    <w:rsid w:val="00D41622"/>
    <w:rsid w:val="00D41AC7"/>
    <w:rsid w:val="00D42037"/>
    <w:rsid w:val="00D430D1"/>
    <w:rsid w:val="00D43475"/>
    <w:rsid w:val="00D43547"/>
    <w:rsid w:val="00D44952"/>
    <w:rsid w:val="00D44B0A"/>
    <w:rsid w:val="00D45048"/>
    <w:rsid w:val="00D45D64"/>
    <w:rsid w:val="00D4621C"/>
    <w:rsid w:val="00D46911"/>
    <w:rsid w:val="00D46B7C"/>
    <w:rsid w:val="00D46C98"/>
    <w:rsid w:val="00D477DF"/>
    <w:rsid w:val="00D47B5E"/>
    <w:rsid w:val="00D500FB"/>
    <w:rsid w:val="00D504D2"/>
    <w:rsid w:val="00D507C5"/>
    <w:rsid w:val="00D510BF"/>
    <w:rsid w:val="00D51593"/>
    <w:rsid w:val="00D51DA3"/>
    <w:rsid w:val="00D51E4F"/>
    <w:rsid w:val="00D520EE"/>
    <w:rsid w:val="00D5234E"/>
    <w:rsid w:val="00D525C9"/>
    <w:rsid w:val="00D526ED"/>
    <w:rsid w:val="00D52DEF"/>
    <w:rsid w:val="00D52EAD"/>
    <w:rsid w:val="00D531BE"/>
    <w:rsid w:val="00D534A7"/>
    <w:rsid w:val="00D5372B"/>
    <w:rsid w:val="00D537FB"/>
    <w:rsid w:val="00D53A33"/>
    <w:rsid w:val="00D53DCB"/>
    <w:rsid w:val="00D54ABF"/>
    <w:rsid w:val="00D54EA5"/>
    <w:rsid w:val="00D55157"/>
    <w:rsid w:val="00D551E2"/>
    <w:rsid w:val="00D55601"/>
    <w:rsid w:val="00D5575F"/>
    <w:rsid w:val="00D557F8"/>
    <w:rsid w:val="00D55854"/>
    <w:rsid w:val="00D55D0F"/>
    <w:rsid w:val="00D56017"/>
    <w:rsid w:val="00D56D75"/>
    <w:rsid w:val="00D573AF"/>
    <w:rsid w:val="00D57F46"/>
    <w:rsid w:val="00D60117"/>
    <w:rsid w:val="00D60351"/>
    <w:rsid w:val="00D60E2B"/>
    <w:rsid w:val="00D61407"/>
    <w:rsid w:val="00D61758"/>
    <w:rsid w:val="00D61BB9"/>
    <w:rsid w:val="00D61CFF"/>
    <w:rsid w:val="00D61E64"/>
    <w:rsid w:val="00D62C64"/>
    <w:rsid w:val="00D6360C"/>
    <w:rsid w:val="00D643F5"/>
    <w:rsid w:val="00D645C6"/>
    <w:rsid w:val="00D64714"/>
    <w:rsid w:val="00D669CD"/>
    <w:rsid w:val="00D66B94"/>
    <w:rsid w:val="00D66BC4"/>
    <w:rsid w:val="00D66DB4"/>
    <w:rsid w:val="00D67168"/>
    <w:rsid w:val="00D67393"/>
    <w:rsid w:val="00D673C5"/>
    <w:rsid w:val="00D67B27"/>
    <w:rsid w:val="00D67E08"/>
    <w:rsid w:val="00D70135"/>
    <w:rsid w:val="00D7032C"/>
    <w:rsid w:val="00D70347"/>
    <w:rsid w:val="00D704EB"/>
    <w:rsid w:val="00D7067B"/>
    <w:rsid w:val="00D70AE8"/>
    <w:rsid w:val="00D70C0C"/>
    <w:rsid w:val="00D71093"/>
    <w:rsid w:val="00D712EC"/>
    <w:rsid w:val="00D7175C"/>
    <w:rsid w:val="00D721D6"/>
    <w:rsid w:val="00D72543"/>
    <w:rsid w:val="00D72699"/>
    <w:rsid w:val="00D72B2E"/>
    <w:rsid w:val="00D7318C"/>
    <w:rsid w:val="00D73528"/>
    <w:rsid w:val="00D73DAF"/>
    <w:rsid w:val="00D74491"/>
    <w:rsid w:val="00D74B6B"/>
    <w:rsid w:val="00D760A8"/>
    <w:rsid w:val="00D76287"/>
    <w:rsid w:val="00D76CB8"/>
    <w:rsid w:val="00D76F38"/>
    <w:rsid w:val="00D77A26"/>
    <w:rsid w:val="00D77C39"/>
    <w:rsid w:val="00D77F6E"/>
    <w:rsid w:val="00D8069C"/>
    <w:rsid w:val="00D80C65"/>
    <w:rsid w:val="00D80DFB"/>
    <w:rsid w:val="00D815F0"/>
    <w:rsid w:val="00D8191C"/>
    <w:rsid w:val="00D8236D"/>
    <w:rsid w:val="00D82799"/>
    <w:rsid w:val="00D8289B"/>
    <w:rsid w:val="00D82A47"/>
    <w:rsid w:val="00D830A7"/>
    <w:rsid w:val="00D8378B"/>
    <w:rsid w:val="00D84119"/>
    <w:rsid w:val="00D8491E"/>
    <w:rsid w:val="00D8495E"/>
    <w:rsid w:val="00D84D02"/>
    <w:rsid w:val="00D84DF9"/>
    <w:rsid w:val="00D858F6"/>
    <w:rsid w:val="00D85972"/>
    <w:rsid w:val="00D85A3F"/>
    <w:rsid w:val="00D85B1D"/>
    <w:rsid w:val="00D85D6D"/>
    <w:rsid w:val="00D8626A"/>
    <w:rsid w:val="00D8627D"/>
    <w:rsid w:val="00D8647D"/>
    <w:rsid w:val="00D87D54"/>
    <w:rsid w:val="00D87F2B"/>
    <w:rsid w:val="00D87FAA"/>
    <w:rsid w:val="00D904DB"/>
    <w:rsid w:val="00D9074A"/>
    <w:rsid w:val="00D907D1"/>
    <w:rsid w:val="00D9097D"/>
    <w:rsid w:val="00D90BF7"/>
    <w:rsid w:val="00D90F89"/>
    <w:rsid w:val="00D90FEA"/>
    <w:rsid w:val="00D91694"/>
    <w:rsid w:val="00D9181C"/>
    <w:rsid w:val="00D918FE"/>
    <w:rsid w:val="00D919D0"/>
    <w:rsid w:val="00D91E69"/>
    <w:rsid w:val="00D927D2"/>
    <w:rsid w:val="00D92BD7"/>
    <w:rsid w:val="00D937A5"/>
    <w:rsid w:val="00D93846"/>
    <w:rsid w:val="00D93A9A"/>
    <w:rsid w:val="00D9414E"/>
    <w:rsid w:val="00D9415E"/>
    <w:rsid w:val="00D9417C"/>
    <w:rsid w:val="00D94271"/>
    <w:rsid w:val="00D94805"/>
    <w:rsid w:val="00D948EC"/>
    <w:rsid w:val="00D949C7"/>
    <w:rsid w:val="00D94B99"/>
    <w:rsid w:val="00D94D2D"/>
    <w:rsid w:val="00D94E69"/>
    <w:rsid w:val="00D94F8E"/>
    <w:rsid w:val="00D952E4"/>
    <w:rsid w:val="00D954CA"/>
    <w:rsid w:val="00D95B22"/>
    <w:rsid w:val="00D95B8A"/>
    <w:rsid w:val="00D95F78"/>
    <w:rsid w:val="00D963BE"/>
    <w:rsid w:val="00D96749"/>
    <w:rsid w:val="00D96752"/>
    <w:rsid w:val="00D96F2D"/>
    <w:rsid w:val="00D9706E"/>
    <w:rsid w:val="00D97AB6"/>
    <w:rsid w:val="00D97CBA"/>
    <w:rsid w:val="00D97DE4"/>
    <w:rsid w:val="00DA08E9"/>
    <w:rsid w:val="00DA0CCB"/>
    <w:rsid w:val="00DA13AE"/>
    <w:rsid w:val="00DA1939"/>
    <w:rsid w:val="00DA1A30"/>
    <w:rsid w:val="00DA1B74"/>
    <w:rsid w:val="00DA1FDC"/>
    <w:rsid w:val="00DA2519"/>
    <w:rsid w:val="00DA268A"/>
    <w:rsid w:val="00DA32E6"/>
    <w:rsid w:val="00DA32F7"/>
    <w:rsid w:val="00DA3997"/>
    <w:rsid w:val="00DA3A0D"/>
    <w:rsid w:val="00DA3EE5"/>
    <w:rsid w:val="00DA4156"/>
    <w:rsid w:val="00DA471A"/>
    <w:rsid w:val="00DA4AAD"/>
    <w:rsid w:val="00DA5E9B"/>
    <w:rsid w:val="00DA6368"/>
    <w:rsid w:val="00DA6519"/>
    <w:rsid w:val="00DA6E41"/>
    <w:rsid w:val="00DA6EA8"/>
    <w:rsid w:val="00DA7113"/>
    <w:rsid w:val="00DA796F"/>
    <w:rsid w:val="00DA7B9F"/>
    <w:rsid w:val="00DA7CAE"/>
    <w:rsid w:val="00DB01AB"/>
    <w:rsid w:val="00DB0422"/>
    <w:rsid w:val="00DB08D8"/>
    <w:rsid w:val="00DB1C47"/>
    <w:rsid w:val="00DB1DB0"/>
    <w:rsid w:val="00DB20AB"/>
    <w:rsid w:val="00DB21D4"/>
    <w:rsid w:val="00DB227D"/>
    <w:rsid w:val="00DB2997"/>
    <w:rsid w:val="00DB35A8"/>
    <w:rsid w:val="00DB3762"/>
    <w:rsid w:val="00DB3810"/>
    <w:rsid w:val="00DB382B"/>
    <w:rsid w:val="00DB3B91"/>
    <w:rsid w:val="00DB40B7"/>
    <w:rsid w:val="00DB4C51"/>
    <w:rsid w:val="00DB4DC3"/>
    <w:rsid w:val="00DB540E"/>
    <w:rsid w:val="00DB6352"/>
    <w:rsid w:val="00DB664C"/>
    <w:rsid w:val="00DB6ABE"/>
    <w:rsid w:val="00DB6D92"/>
    <w:rsid w:val="00DB6FA8"/>
    <w:rsid w:val="00DB7520"/>
    <w:rsid w:val="00DB77D5"/>
    <w:rsid w:val="00DB7811"/>
    <w:rsid w:val="00DB7C79"/>
    <w:rsid w:val="00DC001A"/>
    <w:rsid w:val="00DC00D3"/>
    <w:rsid w:val="00DC0462"/>
    <w:rsid w:val="00DC06D3"/>
    <w:rsid w:val="00DC095B"/>
    <w:rsid w:val="00DC0A8A"/>
    <w:rsid w:val="00DC0BD8"/>
    <w:rsid w:val="00DC0CBC"/>
    <w:rsid w:val="00DC16D9"/>
    <w:rsid w:val="00DC1A2A"/>
    <w:rsid w:val="00DC2563"/>
    <w:rsid w:val="00DC32FA"/>
    <w:rsid w:val="00DC3399"/>
    <w:rsid w:val="00DC3543"/>
    <w:rsid w:val="00DC3687"/>
    <w:rsid w:val="00DC3811"/>
    <w:rsid w:val="00DC3E7B"/>
    <w:rsid w:val="00DC3E81"/>
    <w:rsid w:val="00DC3EC8"/>
    <w:rsid w:val="00DC3F24"/>
    <w:rsid w:val="00DC4005"/>
    <w:rsid w:val="00DC42A5"/>
    <w:rsid w:val="00DC468F"/>
    <w:rsid w:val="00DC46B2"/>
    <w:rsid w:val="00DC50FE"/>
    <w:rsid w:val="00DC57BD"/>
    <w:rsid w:val="00DC5DBD"/>
    <w:rsid w:val="00DC6444"/>
    <w:rsid w:val="00DC6655"/>
    <w:rsid w:val="00DC6746"/>
    <w:rsid w:val="00DC67AC"/>
    <w:rsid w:val="00DC6D5F"/>
    <w:rsid w:val="00DC7503"/>
    <w:rsid w:val="00DC7779"/>
    <w:rsid w:val="00DC7B6E"/>
    <w:rsid w:val="00DD004C"/>
    <w:rsid w:val="00DD08B3"/>
    <w:rsid w:val="00DD090A"/>
    <w:rsid w:val="00DD0B00"/>
    <w:rsid w:val="00DD0F98"/>
    <w:rsid w:val="00DD11E8"/>
    <w:rsid w:val="00DD1483"/>
    <w:rsid w:val="00DD1637"/>
    <w:rsid w:val="00DD1B13"/>
    <w:rsid w:val="00DD1CDF"/>
    <w:rsid w:val="00DD21AA"/>
    <w:rsid w:val="00DD2395"/>
    <w:rsid w:val="00DD2947"/>
    <w:rsid w:val="00DD2AE3"/>
    <w:rsid w:val="00DD2D1D"/>
    <w:rsid w:val="00DD328B"/>
    <w:rsid w:val="00DD350D"/>
    <w:rsid w:val="00DD35BA"/>
    <w:rsid w:val="00DD38F8"/>
    <w:rsid w:val="00DD3B19"/>
    <w:rsid w:val="00DD4216"/>
    <w:rsid w:val="00DD47BF"/>
    <w:rsid w:val="00DD483E"/>
    <w:rsid w:val="00DD4F6E"/>
    <w:rsid w:val="00DD50DD"/>
    <w:rsid w:val="00DD5294"/>
    <w:rsid w:val="00DD5571"/>
    <w:rsid w:val="00DD55D9"/>
    <w:rsid w:val="00DD5AE1"/>
    <w:rsid w:val="00DD6358"/>
    <w:rsid w:val="00DD6545"/>
    <w:rsid w:val="00DE00EA"/>
    <w:rsid w:val="00DE08C1"/>
    <w:rsid w:val="00DE0AA5"/>
    <w:rsid w:val="00DE0EFE"/>
    <w:rsid w:val="00DE1010"/>
    <w:rsid w:val="00DE1186"/>
    <w:rsid w:val="00DE1242"/>
    <w:rsid w:val="00DE126B"/>
    <w:rsid w:val="00DE151B"/>
    <w:rsid w:val="00DE1781"/>
    <w:rsid w:val="00DE1866"/>
    <w:rsid w:val="00DE1DEB"/>
    <w:rsid w:val="00DE1EC7"/>
    <w:rsid w:val="00DE1F2B"/>
    <w:rsid w:val="00DE23F9"/>
    <w:rsid w:val="00DE2581"/>
    <w:rsid w:val="00DE274C"/>
    <w:rsid w:val="00DE2821"/>
    <w:rsid w:val="00DE287D"/>
    <w:rsid w:val="00DE2A8B"/>
    <w:rsid w:val="00DE2F9C"/>
    <w:rsid w:val="00DE3D7C"/>
    <w:rsid w:val="00DE3E33"/>
    <w:rsid w:val="00DE4090"/>
    <w:rsid w:val="00DE4A17"/>
    <w:rsid w:val="00DE4B6E"/>
    <w:rsid w:val="00DE4E33"/>
    <w:rsid w:val="00DE4E3B"/>
    <w:rsid w:val="00DE5003"/>
    <w:rsid w:val="00DE5240"/>
    <w:rsid w:val="00DE5706"/>
    <w:rsid w:val="00DE5EF8"/>
    <w:rsid w:val="00DE60A2"/>
    <w:rsid w:val="00DE6151"/>
    <w:rsid w:val="00DE687F"/>
    <w:rsid w:val="00DE6D06"/>
    <w:rsid w:val="00DE7078"/>
    <w:rsid w:val="00DE7727"/>
    <w:rsid w:val="00DE7D8F"/>
    <w:rsid w:val="00DE7E94"/>
    <w:rsid w:val="00DF001A"/>
    <w:rsid w:val="00DF0726"/>
    <w:rsid w:val="00DF0744"/>
    <w:rsid w:val="00DF07F8"/>
    <w:rsid w:val="00DF0B86"/>
    <w:rsid w:val="00DF0D9F"/>
    <w:rsid w:val="00DF0E08"/>
    <w:rsid w:val="00DF0EAF"/>
    <w:rsid w:val="00DF0FC0"/>
    <w:rsid w:val="00DF1383"/>
    <w:rsid w:val="00DF15DD"/>
    <w:rsid w:val="00DF2A1A"/>
    <w:rsid w:val="00DF2A9B"/>
    <w:rsid w:val="00DF307D"/>
    <w:rsid w:val="00DF32A3"/>
    <w:rsid w:val="00DF383F"/>
    <w:rsid w:val="00DF399D"/>
    <w:rsid w:val="00DF3C18"/>
    <w:rsid w:val="00DF40CC"/>
    <w:rsid w:val="00DF4239"/>
    <w:rsid w:val="00DF458F"/>
    <w:rsid w:val="00DF4604"/>
    <w:rsid w:val="00DF55A4"/>
    <w:rsid w:val="00DF5622"/>
    <w:rsid w:val="00DF562C"/>
    <w:rsid w:val="00DF5AD5"/>
    <w:rsid w:val="00DF5F40"/>
    <w:rsid w:val="00DF63C0"/>
    <w:rsid w:val="00DF6EFE"/>
    <w:rsid w:val="00DF72BF"/>
    <w:rsid w:val="00DF73D9"/>
    <w:rsid w:val="00E0044C"/>
    <w:rsid w:val="00E004CE"/>
    <w:rsid w:val="00E00564"/>
    <w:rsid w:val="00E00680"/>
    <w:rsid w:val="00E0095F"/>
    <w:rsid w:val="00E00AD5"/>
    <w:rsid w:val="00E00C73"/>
    <w:rsid w:val="00E010F9"/>
    <w:rsid w:val="00E01293"/>
    <w:rsid w:val="00E01320"/>
    <w:rsid w:val="00E01A4C"/>
    <w:rsid w:val="00E02232"/>
    <w:rsid w:val="00E02349"/>
    <w:rsid w:val="00E02556"/>
    <w:rsid w:val="00E02571"/>
    <w:rsid w:val="00E028EE"/>
    <w:rsid w:val="00E03068"/>
    <w:rsid w:val="00E030D5"/>
    <w:rsid w:val="00E033F7"/>
    <w:rsid w:val="00E03A59"/>
    <w:rsid w:val="00E03A6C"/>
    <w:rsid w:val="00E03C6D"/>
    <w:rsid w:val="00E03EB1"/>
    <w:rsid w:val="00E044E1"/>
    <w:rsid w:val="00E04523"/>
    <w:rsid w:val="00E04D08"/>
    <w:rsid w:val="00E05052"/>
    <w:rsid w:val="00E053DE"/>
    <w:rsid w:val="00E05941"/>
    <w:rsid w:val="00E05FF7"/>
    <w:rsid w:val="00E06376"/>
    <w:rsid w:val="00E0672C"/>
    <w:rsid w:val="00E06B77"/>
    <w:rsid w:val="00E06D23"/>
    <w:rsid w:val="00E10018"/>
    <w:rsid w:val="00E105AA"/>
    <w:rsid w:val="00E10621"/>
    <w:rsid w:val="00E10691"/>
    <w:rsid w:val="00E10724"/>
    <w:rsid w:val="00E109D3"/>
    <w:rsid w:val="00E10F6B"/>
    <w:rsid w:val="00E111CE"/>
    <w:rsid w:val="00E119DC"/>
    <w:rsid w:val="00E11A80"/>
    <w:rsid w:val="00E11B12"/>
    <w:rsid w:val="00E11DF5"/>
    <w:rsid w:val="00E12767"/>
    <w:rsid w:val="00E12A4B"/>
    <w:rsid w:val="00E12AFA"/>
    <w:rsid w:val="00E12F74"/>
    <w:rsid w:val="00E131B3"/>
    <w:rsid w:val="00E132DA"/>
    <w:rsid w:val="00E139CA"/>
    <w:rsid w:val="00E13E01"/>
    <w:rsid w:val="00E14642"/>
    <w:rsid w:val="00E14726"/>
    <w:rsid w:val="00E14A75"/>
    <w:rsid w:val="00E14F5B"/>
    <w:rsid w:val="00E14F95"/>
    <w:rsid w:val="00E15231"/>
    <w:rsid w:val="00E154E3"/>
    <w:rsid w:val="00E155FE"/>
    <w:rsid w:val="00E15A1A"/>
    <w:rsid w:val="00E15C46"/>
    <w:rsid w:val="00E161D4"/>
    <w:rsid w:val="00E16296"/>
    <w:rsid w:val="00E16478"/>
    <w:rsid w:val="00E16BCC"/>
    <w:rsid w:val="00E16F1D"/>
    <w:rsid w:val="00E174AD"/>
    <w:rsid w:val="00E174C6"/>
    <w:rsid w:val="00E20655"/>
    <w:rsid w:val="00E20894"/>
    <w:rsid w:val="00E20C5B"/>
    <w:rsid w:val="00E214EB"/>
    <w:rsid w:val="00E2176F"/>
    <w:rsid w:val="00E217F6"/>
    <w:rsid w:val="00E21B18"/>
    <w:rsid w:val="00E21CF3"/>
    <w:rsid w:val="00E22862"/>
    <w:rsid w:val="00E22985"/>
    <w:rsid w:val="00E232BC"/>
    <w:rsid w:val="00E234D2"/>
    <w:rsid w:val="00E2351F"/>
    <w:rsid w:val="00E2357E"/>
    <w:rsid w:val="00E238D0"/>
    <w:rsid w:val="00E23E6A"/>
    <w:rsid w:val="00E23F19"/>
    <w:rsid w:val="00E240E2"/>
    <w:rsid w:val="00E24473"/>
    <w:rsid w:val="00E24A08"/>
    <w:rsid w:val="00E2624E"/>
    <w:rsid w:val="00E262D4"/>
    <w:rsid w:val="00E26C91"/>
    <w:rsid w:val="00E26F17"/>
    <w:rsid w:val="00E26F20"/>
    <w:rsid w:val="00E27D4C"/>
    <w:rsid w:val="00E3001B"/>
    <w:rsid w:val="00E30390"/>
    <w:rsid w:val="00E3085E"/>
    <w:rsid w:val="00E30ACD"/>
    <w:rsid w:val="00E30D80"/>
    <w:rsid w:val="00E30E74"/>
    <w:rsid w:val="00E30FA5"/>
    <w:rsid w:val="00E3131F"/>
    <w:rsid w:val="00E317D2"/>
    <w:rsid w:val="00E319C5"/>
    <w:rsid w:val="00E31A00"/>
    <w:rsid w:val="00E31B55"/>
    <w:rsid w:val="00E31C76"/>
    <w:rsid w:val="00E324CC"/>
    <w:rsid w:val="00E32841"/>
    <w:rsid w:val="00E33950"/>
    <w:rsid w:val="00E34407"/>
    <w:rsid w:val="00E34414"/>
    <w:rsid w:val="00E3467F"/>
    <w:rsid w:val="00E34722"/>
    <w:rsid w:val="00E34B20"/>
    <w:rsid w:val="00E34E81"/>
    <w:rsid w:val="00E356A7"/>
    <w:rsid w:val="00E358CE"/>
    <w:rsid w:val="00E3597E"/>
    <w:rsid w:val="00E36170"/>
    <w:rsid w:val="00E3633B"/>
    <w:rsid w:val="00E36645"/>
    <w:rsid w:val="00E36BB1"/>
    <w:rsid w:val="00E36EDE"/>
    <w:rsid w:val="00E3766D"/>
    <w:rsid w:val="00E37985"/>
    <w:rsid w:val="00E37D4B"/>
    <w:rsid w:val="00E37DB1"/>
    <w:rsid w:val="00E4033B"/>
    <w:rsid w:val="00E404CA"/>
    <w:rsid w:val="00E40682"/>
    <w:rsid w:val="00E40732"/>
    <w:rsid w:val="00E413B8"/>
    <w:rsid w:val="00E41512"/>
    <w:rsid w:val="00E416F7"/>
    <w:rsid w:val="00E41962"/>
    <w:rsid w:val="00E41CD1"/>
    <w:rsid w:val="00E41D8B"/>
    <w:rsid w:val="00E422CE"/>
    <w:rsid w:val="00E42701"/>
    <w:rsid w:val="00E42AC9"/>
    <w:rsid w:val="00E43263"/>
    <w:rsid w:val="00E432F1"/>
    <w:rsid w:val="00E43830"/>
    <w:rsid w:val="00E43A3C"/>
    <w:rsid w:val="00E44138"/>
    <w:rsid w:val="00E443A8"/>
    <w:rsid w:val="00E4440F"/>
    <w:rsid w:val="00E4442F"/>
    <w:rsid w:val="00E449E4"/>
    <w:rsid w:val="00E44AAE"/>
    <w:rsid w:val="00E4505B"/>
    <w:rsid w:val="00E45248"/>
    <w:rsid w:val="00E45299"/>
    <w:rsid w:val="00E454D5"/>
    <w:rsid w:val="00E45531"/>
    <w:rsid w:val="00E45C6B"/>
    <w:rsid w:val="00E45D1B"/>
    <w:rsid w:val="00E46202"/>
    <w:rsid w:val="00E46430"/>
    <w:rsid w:val="00E467E1"/>
    <w:rsid w:val="00E46BCB"/>
    <w:rsid w:val="00E4709A"/>
    <w:rsid w:val="00E4725A"/>
    <w:rsid w:val="00E47690"/>
    <w:rsid w:val="00E476DA"/>
    <w:rsid w:val="00E47B4A"/>
    <w:rsid w:val="00E47FDB"/>
    <w:rsid w:val="00E500EF"/>
    <w:rsid w:val="00E505AC"/>
    <w:rsid w:val="00E507F9"/>
    <w:rsid w:val="00E508C3"/>
    <w:rsid w:val="00E50B94"/>
    <w:rsid w:val="00E51340"/>
    <w:rsid w:val="00E513E4"/>
    <w:rsid w:val="00E517F8"/>
    <w:rsid w:val="00E519F5"/>
    <w:rsid w:val="00E51BCB"/>
    <w:rsid w:val="00E52089"/>
    <w:rsid w:val="00E52205"/>
    <w:rsid w:val="00E5270D"/>
    <w:rsid w:val="00E52DD1"/>
    <w:rsid w:val="00E5318A"/>
    <w:rsid w:val="00E533D9"/>
    <w:rsid w:val="00E538E6"/>
    <w:rsid w:val="00E53A34"/>
    <w:rsid w:val="00E53D56"/>
    <w:rsid w:val="00E53E96"/>
    <w:rsid w:val="00E53F19"/>
    <w:rsid w:val="00E54B20"/>
    <w:rsid w:val="00E54D81"/>
    <w:rsid w:val="00E55BB3"/>
    <w:rsid w:val="00E560D2"/>
    <w:rsid w:val="00E56227"/>
    <w:rsid w:val="00E562D3"/>
    <w:rsid w:val="00E574B5"/>
    <w:rsid w:val="00E57526"/>
    <w:rsid w:val="00E57C7A"/>
    <w:rsid w:val="00E57D5D"/>
    <w:rsid w:val="00E609A5"/>
    <w:rsid w:val="00E60B0F"/>
    <w:rsid w:val="00E61597"/>
    <w:rsid w:val="00E6170E"/>
    <w:rsid w:val="00E617B4"/>
    <w:rsid w:val="00E61938"/>
    <w:rsid w:val="00E62288"/>
    <w:rsid w:val="00E62297"/>
    <w:rsid w:val="00E62461"/>
    <w:rsid w:val="00E62713"/>
    <w:rsid w:val="00E6293A"/>
    <w:rsid w:val="00E62AA7"/>
    <w:rsid w:val="00E62E17"/>
    <w:rsid w:val="00E63107"/>
    <w:rsid w:val="00E63CE4"/>
    <w:rsid w:val="00E643A6"/>
    <w:rsid w:val="00E64432"/>
    <w:rsid w:val="00E6465D"/>
    <w:rsid w:val="00E64898"/>
    <w:rsid w:val="00E64A48"/>
    <w:rsid w:val="00E655FF"/>
    <w:rsid w:val="00E65BED"/>
    <w:rsid w:val="00E65E14"/>
    <w:rsid w:val="00E65FBD"/>
    <w:rsid w:val="00E66FEF"/>
    <w:rsid w:val="00E673C4"/>
    <w:rsid w:val="00E676D8"/>
    <w:rsid w:val="00E67860"/>
    <w:rsid w:val="00E67B91"/>
    <w:rsid w:val="00E67BBC"/>
    <w:rsid w:val="00E67D48"/>
    <w:rsid w:val="00E67DE8"/>
    <w:rsid w:val="00E67FEE"/>
    <w:rsid w:val="00E7064E"/>
    <w:rsid w:val="00E7124C"/>
    <w:rsid w:val="00E71C79"/>
    <w:rsid w:val="00E71D51"/>
    <w:rsid w:val="00E725F7"/>
    <w:rsid w:val="00E7285F"/>
    <w:rsid w:val="00E72D63"/>
    <w:rsid w:val="00E72F19"/>
    <w:rsid w:val="00E7382B"/>
    <w:rsid w:val="00E73AA2"/>
    <w:rsid w:val="00E74192"/>
    <w:rsid w:val="00E742EA"/>
    <w:rsid w:val="00E743F0"/>
    <w:rsid w:val="00E74DAA"/>
    <w:rsid w:val="00E74E79"/>
    <w:rsid w:val="00E74F58"/>
    <w:rsid w:val="00E75469"/>
    <w:rsid w:val="00E7553B"/>
    <w:rsid w:val="00E75864"/>
    <w:rsid w:val="00E75E89"/>
    <w:rsid w:val="00E75F5B"/>
    <w:rsid w:val="00E76128"/>
    <w:rsid w:val="00E76400"/>
    <w:rsid w:val="00E76737"/>
    <w:rsid w:val="00E76B6A"/>
    <w:rsid w:val="00E77027"/>
    <w:rsid w:val="00E7773E"/>
    <w:rsid w:val="00E778AE"/>
    <w:rsid w:val="00E80560"/>
    <w:rsid w:val="00E80736"/>
    <w:rsid w:val="00E80C39"/>
    <w:rsid w:val="00E80C8E"/>
    <w:rsid w:val="00E80FB6"/>
    <w:rsid w:val="00E8120A"/>
    <w:rsid w:val="00E8125A"/>
    <w:rsid w:val="00E814F1"/>
    <w:rsid w:val="00E815FC"/>
    <w:rsid w:val="00E819FB"/>
    <w:rsid w:val="00E81B3C"/>
    <w:rsid w:val="00E81EE1"/>
    <w:rsid w:val="00E82653"/>
    <w:rsid w:val="00E8285B"/>
    <w:rsid w:val="00E82985"/>
    <w:rsid w:val="00E83593"/>
    <w:rsid w:val="00E836AC"/>
    <w:rsid w:val="00E83844"/>
    <w:rsid w:val="00E83B2D"/>
    <w:rsid w:val="00E83BAA"/>
    <w:rsid w:val="00E841A4"/>
    <w:rsid w:val="00E84310"/>
    <w:rsid w:val="00E848EE"/>
    <w:rsid w:val="00E849D4"/>
    <w:rsid w:val="00E84BB4"/>
    <w:rsid w:val="00E84EC9"/>
    <w:rsid w:val="00E84ED4"/>
    <w:rsid w:val="00E84FD4"/>
    <w:rsid w:val="00E855A7"/>
    <w:rsid w:val="00E859EF"/>
    <w:rsid w:val="00E85BB4"/>
    <w:rsid w:val="00E85C54"/>
    <w:rsid w:val="00E85C8F"/>
    <w:rsid w:val="00E85E41"/>
    <w:rsid w:val="00E86624"/>
    <w:rsid w:val="00E86828"/>
    <w:rsid w:val="00E86925"/>
    <w:rsid w:val="00E86A91"/>
    <w:rsid w:val="00E86E33"/>
    <w:rsid w:val="00E873AC"/>
    <w:rsid w:val="00E87423"/>
    <w:rsid w:val="00E87894"/>
    <w:rsid w:val="00E87D7E"/>
    <w:rsid w:val="00E87F9B"/>
    <w:rsid w:val="00E901C9"/>
    <w:rsid w:val="00E903E0"/>
    <w:rsid w:val="00E90FC5"/>
    <w:rsid w:val="00E91025"/>
    <w:rsid w:val="00E91B03"/>
    <w:rsid w:val="00E91C6C"/>
    <w:rsid w:val="00E91CB8"/>
    <w:rsid w:val="00E92194"/>
    <w:rsid w:val="00E922A3"/>
    <w:rsid w:val="00E928D2"/>
    <w:rsid w:val="00E92C87"/>
    <w:rsid w:val="00E934CE"/>
    <w:rsid w:val="00E93F55"/>
    <w:rsid w:val="00E95025"/>
    <w:rsid w:val="00E95100"/>
    <w:rsid w:val="00E9540A"/>
    <w:rsid w:val="00E95A25"/>
    <w:rsid w:val="00E95CA2"/>
    <w:rsid w:val="00E96365"/>
    <w:rsid w:val="00E96598"/>
    <w:rsid w:val="00E9713D"/>
    <w:rsid w:val="00E973A9"/>
    <w:rsid w:val="00E974DD"/>
    <w:rsid w:val="00E978CC"/>
    <w:rsid w:val="00EA021F"/>
    <w:rsid w:val="00EA0508"/>
    <w:rsid w:val="00EA068B"/>
    <w:rsid w:val="00EA0D6A"/>
    <w:rsid w:val="00EA1339"/>
    <w:rsid w:val="00EA1384"/>
    <w:rsid w:val="00EA13DE"/>
    <w:rsid w:val="00EA1663"/>
    <w:rsid w:val="00EA17AB"/>
    <w:rsid w:val="00EA1FBE"/>
    <w:rsid w:val="00EA2010"/>
    <w:rsid w:val="00EA251F"/>
    <w:rsid w:val="00EA25EC"/>
    <w:rsid w:val="00EA2CCA"/>
    <w:rsid w:val="00EA31C4"/>
    <w:rsid w:val="00EA327B"/>
    <w:rsid w:val="00EA32CC"/>
    <w:rsid w:val="00EA3803"/>
    <w:rsid w:val="00EA38F0"/>
    <w:rsid w:val="00EA4489"/>
    <w:rsid w:val="00EA45A9"/>
    <w:rsid w:val="00EA45B1"/>
    <w:rsid w:val="00EA4A1A"/>
    <w:rsid w:val="00EA4F40"/>
    <w:rsid w:val="00EA5B2E"/>
    <w:rsid w:val="00EA6667"/>
    <w:rsid w:val="00EA68EC"/>
    <w:rsid w:val="00EA6942"/>
    <w:rsid w:val="00EA6D06"/>
    <w:rsid w:val="00EA725A"/>
    <w:rsid w:val="00EA75DB"/>
    <w:rsid w:val="00EA788E"/>
    <w:rsid w:val="00EA7ABF"/>
    <w:rsid w:val="00EA7ED8"/>
    <w:rsid w:val="00EA7EF6"/>
    <w:rsid w:val="00EB08DC"/>
    <w:rsid w:val="00EB0B1A"/>
    <w:rsid w:val="00EB1A12"/>
    <w:rsid w:val="00EB1AA6"/>
    <w:rsid w:val="00EB21DF"/>
    <w:rsid w:val="00EB2BCA"/>
    <w:rsid w:val="00EB2D97"/>
    <w:rsid w:val="00EB3358"/>
    <w:rsid w:val="00EB3BD5"/>
    <w:rsid w:val="00EB3E8E"/>
    <w:rsid w:val="00EB4128"/>
    <w:rsid w:val="00EB4199"/>
    <w:rsid w:val="00EB45A5"/>
    <w:rsid w:val="00EB48D9"/>
    <w:rsid w:val="00EB4CC3"/>
    <w:rsid w:val="00EB52E7"/>
    <w:rsid w:val="00EB5621"/>
    <w:rsid w:val="00EB5D65"/>
    <w:rsid w:val="00EB63D8"/>
    <w:rsid w:val="00EB6486"/>
    <w:rsid w:val="00EB6988"/>
    <w:rsid w:val="00EB70B3"/>
    <w:rsid w:val="00EB72B2"/>
    <w:rsid w:val="00EB75DC"/>
    <w:rsid w:val="00EB7937"/>
    <w:rsid w:val="00EB7CB4"/>
    <w:rsid w:val="00EB7FA8"/>
    <w:rsid w:val="00EB7FD5"/>
    <w:rsid w:val="00EC0016"/>
    <w:rsid w:val="00EC0520"/>
    <w:rsid w:val="00EC0632"/>
    <w:rsid w:val="00EC109B"/>
    <w:rsid w:val="00EC1B5B"/>
    <w:rsid w:val="00EC1B8F"/>
    <w:rsid w:val="00EC229F"/>
    <w:rsid w:val="00EC27BE"/>
    <w:rsid w:val="00EC299A"/>
    <w:rsid w:val="00EC2F31"/>
    <w:rsid w:val="00EC3290"/>
    <w:rsid w:val="00EC34CE"/>
    <w:rsid w:val="00EC355E"/>
    <w:rsid w:val="00EC3692"/>
    <w:rsid w:val="00EC3766"/>
    <w:rsid w:val="00EC382F"/>
    <w:rsid w:val="00EC48EB"/>
    <w:rsid w:val="00EC4B91"/>
    <w:rsid w:val="00EC52D2"/>
    <w:rsid w:val="00EC551E"/>
    <w:rsid w:val="00EC5604"/>
    <w:rsid w:val="00EC56AE"/>
    <w:rsid w:val="00EC586C"/>
    <w:rsid w:val="00EC5912"/>
    <w:rsid w:val="00EC5E35"/>
    <w:rsid w:val="00EC5F35"/>
    <w:rsid w:val="00EC61CB"/>
    <w:rsid w:val="00EC70E5"/>
    <w:rsid w:val="00EC797B"/>
    <w:rsid w:val="00EC7A81"/>
    <w:rsid w:val="00EC7C1B"/>
    <w:rsid w:val="00EC7C94"/>
    <w:rsid w:val="00EC7FFE"/>
    <w:rsid w:val="00ED00C2"/>
    <w:rsid w:val="00ED056A"/>
    <w:rsid w:val="00ED094B"/>
    <w:rsid w:val="00ED0A0B"/>
    <w:rsid w:val="00ED0BEF"/>
    <w:rsid w:val="00ED127B"/>
    <w:rsid w:val="00ED128D"/>
    <w:rsid w:val="00ED133C"/>
    <w:rsid w:val="00ED17A9"/>
    <w:rsid w:val="00ED1A07"/>
    <w:rsid w:val="00ED1C6B"/>
    <w:rsid w:val="00ED2459"/>
    <w:rsid w:val="00ED296F"/>
    <w:rsid w:val="00ED2A8C"/>
    <w:rsid w:val="00ED361E"/>
    <w:rsid w:val="00ED3774"/>
    <w:rsid w:val="00ED3904"/>
    <w:rsid w:val="00ED3A9C"/>
    <w:rsid w:val="00ED3ACA"/>
    <w:rsid w:val="00ED3CD7"/>
    <w:rsid w:val="00ED41AB"/>
    <w:rsid w:val="00ED41E0"/>
    <w:rsid w:val="00ED4572"/>
    <w:rsid w:val="00ED462F"/>
    <w:rsid w:val="00ED5206"/>
    <w:rsid w:val="00ED525B"/>
    <w:rsid w:val="00ED58D4"/>
    <w:rsid w:val="00ED598B"/>
    <w:rsid w:val="00ED5D30"/>
    <w:rsid w:val="00ED5FD8"/>
    <w:rsid w:val="00ED6523"/>
    <w:rsid w:val="00ED6B54"/>
    <w:rsid w:val="00ED7A07"/>
    <w:rsid w:val="00EE0059"/>
    <w:rsid w:val="00EE1449"/>
    <w:rsid w:val="00EE1778"/>
    <w:rsid w:val="00EE1EE6"/>
    <w:rsid w:val="00EE1F34"/>
    <w:rsid w:val="00EE20EE"/>
    <w:rsid w:val="00EE2130"/>
    <w:rsid w:val="00EE21FF"/>
    <w:rsid w:val="00EE2E23"/>
    <w:rsid w:val="00EE39D6"/>
    <w:rsid w:val="00EE3ACE"/>
    <w:rsid w:val="00EE3DED"/>
    <w:rsid w:val="00EE3F82"/>
    <w:rsid w:val="00EE41BE"/>
    <w:rsid w:val="00EE41D1"/>
    <w:rsid w:val="00EE474D"/>
    <w:rsid w:val="00EE4A13"/>
    <w:rsid w:val="00EE4CB7"/>
    <w:rsid w:val="00EE4D26"/>
    <w:rsid w:val="00EE4E08"/>
    <w:rsid w:val="00EE51EF"/>
    <w:rsid w:val="00EE5C23"/>
    <w:rsid w:val="00EE5C29"/>
    <w:rsid w:val="00EE5E2E"/>
    <w:rsid w:val="00EE600F"/>
    <w:rsid w:val="00EE665C"/>
    <w:rsid w:val="00EE678D"/>
    <w:rsid w:val="00EE79C3"/>
    <w:rsid w:val="00EE7CFD"/>
    <w:rsid w:val="00EE7D34"/>
    <w:rsid w:val="00EE7D43"/>
    <w:rsid w:val="00EF0080"/>
    <w:rsid w:val="00EF0672"/>
    <w:rsid w:val="00EF0807"/>
    <w:rsid w:val="00EF0929"/>
    <w:rsid w:val="00EF0C52"/>
    <w:rsid w:val="00EF0E57"/>
    <w:rsid w:val="00EF137B"/>
    <w:rsid w:val="00EF164C"/>
    <w:rsid w:val="00EF1809"/>
    <w:rsid w:val="00EF1B44"/>
    <w:rsid w:val="00EF1C97"/>
    <w:rsid w:val="00EF1FE3"/>
    <w:rsid w:val="00EF2310"/>
    <w:rsid w:val="00EF236D"/>
    <w:rsid w:val="00EF27B6"/>
    <w:rsid w:val="00EF2A8A"/>
    <w:rsid w:val="00EF2B57"/>
    <w:rsid w:val="00EF2E8F"/>
    <w:rsid w:val="00EF369D"/>
    <w:rsid w:val="00EF3801"/>
    <w:rsid w:val="00EF38F0"/>
    <w:rsid w:val="00EF41D1"/>
    <w:rsid w:val="00EF421E"/>
    <w:rsid w:val="00EF4764"/>
    <w:rsid w:val="00EF4CBD"/>
    <w:rsid w:val="00EF4CFE"/>
    <w:rsid w:val="00EF4EF4"/>
    <w:rsid w:val="00EF5269"/>
    <w:rsid w:val="00EF55EA"/>
    <w:rsid w:val="00EF637F"/>
    <w:rsid w:val="00EF63F4"/>
    <w:rsid w:val="00EF6C54"/>
    <w:rsid w:val="00EF6CAC"/>
    <w:rsid w:val="00EF7241"/>
    <w:rsid w:val="00EF7384"/>
    <w:rsid w:val="00EF74E7"/>
    <w:rsid w:val="00EF7E74"/>
    <w:rsid w:val="00F0018C"/>
    <w:rsid w:val="00F0041A"/>
    <w:rsid w:val="00F00780"/>
    <w:rsid w:val="00F008A4"/>
    <w:rsid w:val="00F00AA8"/>
    <w:rsid w:val="00F00D94"/>
    <w:rsid w:val="00F01347"/>
    <w:rsid w:val="00F0139A"/>
    <w:rsid w:val="00F01B23"/>
    <w:rsid w:val="00F01BE7"/>
    <w:rsid w:val="00F031D7"/>
    <w:rsid w:val="00F0378D"/>
    <w:rsid w:val="00F04AE3"/>
    <w:rsid w:val="00F04F30"/>
    <w:rsid w:val="00F05298"/>
    <w:rsid w:val="00F052A2"/>
    <w:rsid w:val="00F06EBA"/>
    <w:rsid w:val="00F076F4"/>
    <w:rsid w:val="00F07FD4"/>
    <w:rsid w:val="00F10AE8"/>
    <w:rsid w:val="00F10B16"/>
    <w:rsid w:val="00F1182A"/>
    <w:rsid w:val="00F1191A"/>
    <w:rsid w:val="00F11B79"/>
    <w:rsid w:val="00F126CC"/>
    <w:rsid w:val="00F12DAD"/>
    <w:rsid w:val="00F13422"/>
    <w:rsid w:val="00F136F7"/>
    <w:rsid w:val="00F14237"/>
    <w:rsid w:val="00F1450A"/>
    <w:rsid w:val="00F14BBD"/>
    <w:rsid w:val="00F14C44"/>
    <w:rsid w:val="00F15201"/>
    <w:rsid w:val="00F15345"/>
    <w:rsid w:val="00F15A97"/>
    <w:rsid w:val="00F15B1B"/>
    <w:rsid w:val="00F15E97"/>
    <w:rsid w:val="00F16032"/>
    <w:rsid w:val="00F16889"/>
    <w:rsid w:val="00F16BFF"/>
    <w:rsid w:val="00F16FBC"/>
    <w:rsid w:val="00F170A6"/>
    <w:rsid w:val="00F175F4"/>
    <w:rsid w:val="00F20602"/>
    <w:rsid w:val="00F20707"/>
    <w:rsid w:val="00F207D5"/>
    <w:rsid w:val="00F20A47"/>
    <w:rsid w:val="00F20D67"/>
    <w:rsid w:val="00F20F18"/>
    <w:rsid w:val="00F215A3"/>
    <w:rsid w:val="00F21AB2"/>
    <w:rsid w:val="00F22254"/>
    <w:rsid w:val="00F22503"/>
    <w:rsid w:val="00F22BB5"/>
    <w:rsid w:val="00F22F50"/>
    <w:rsid w:val="00F234F6"/>
    <w:rsid w:val="00F236D4"/>
    <w:rsid w:val="00F238E3"/>
    <w:rsid w:val="00F23AF6"/>
    <w:rsid w:val="00F2401C"/>
    <w:rsid w:val="00F24DC4"/>
    <w:rsid w:val="00F24EB1"/>
    <w:rsid w:val="00F2536F"/>
    <w:rsid w:val="00F25486"/>
    <w:rsid w:val="00F254D3"/>
    <w:rsid w:val="00F25D98"/>
    <w:rsid w:val="00F25DF4"/>
    <w:rsid w:val="00F26030"/>
    <w:rsid w:val="00F261D9"/>
    <w:rsid w:val="00F26F45"/>
    <w:rsid w:val="00F2739A"/>
    <w:rsid w:val="00F27933"/>
    <w:rsid w:val="00F300AE"/>
    <w:rsid w:val="00F300FB"/>
    <w:rsid w:val="00F30963"/>
    <w:rsid w:val="00F30AC8"/>
    <w:rsid w:val="00F3156A"/>
    <w:rsid w:val="00F31BCF"/>
    <w:rsid w:val="00F31C09"/>
    <w:rsid w:val="00F31C5E"/>
    <w:rsid w:val="00F31C90"/>
    <w:rsid w:val="00F32409"/>
    <w:rsid w:val="00F324E0"/>
    <w:rsid w:val="00F32649"/>
    <w:rsid w:val="00F3287C"/>
    <w:rsid w:val="00F328C2"/>
    <w:rsid w:val="00F32AB2"/>
    <w:rsid w:val="00F3300E"/>
    <w:rsid w:val="00F336B6"/>
    <w:rsid w:val="00F33791"/>
    <w:rsid w:val="00F337C8"/>
    <w:rsid w:val="00F33903"/>
    <w:rsid w:val="00F33F0D"/>
    <w:rsid w:val="00F33FED"/>
    <w:rsid w:val="00F340F4"/>
    <w:rsid w:val="00F34406"/>
    <w:rsid w:val="00F34408"/>
    <w:rsid w:val="00F34651"/>
    <w:rsid w:val="00F34956"/>
    <w:rsid w:val="00F3515F"/>
    <w:rsid w:val="00F354C9"/>
    <w:rsid w:val="00F35677"/>
    <w:rsid w:val="00F35EE5"/>
    <w:rsid w:val="00F36137"/>
    <w:rsid w:val="00F362C2"/>
    <w:rsid w:val="00F362EC"/>
    <w:rsid w:val="00F363DB"/>
    <w:rsid w:val="00F36452"/>
    <w:rsid w:val="00F36A94"/>
    <w:rsid w:val="00F370A8"/>
    <w:rsid w:val="00F372E5"/>
    <w:rsid w:val="00F3772F"/>
    <w:rsid w:val="00F37E02"/>
    <w:rsid w:val="00F4012F"/>
    <w:rsid w:val="00F405C0"/>
    <w:rsid w:val="00F408D5"/>
    <w:rsid w:val="00F40D3E"/>
    <w:rsid w:val="00F40E93"/>
    <w:rsid w:val="00F4102D"/>
    <w:rsid w:val="00F414C4"/>
    <w:rsid w:val="00F41A78"/>
    <w:rsid w:val="00F42A60"/>
    <w:rsid w:val="00F42BE7"/>
    <w:rsid w:val="00F434EF"/>
    <w:rsid w:val="00F43877"/>
    <w:rsid w:val="00F438DD"/>
    <w:rsid w:val="00F439DE"/>
    <w:rsid w:val="00F44146"/>
    <w:rsid w:val="00F44613"/>
    <w:rsid w:val="00F446F1"/>
    <w:rsid w:val="00F44A58"/>
    <w:rsid w:val="00F4501E"/>
    <w:rsid w:val="00F45052"/>
    <w:rsid w:val="00F450A6"/>
    <w:rsid w:val="00F45B2F"/>
    <w:rsid w:val="00F46067"/>
    <w:rsid w:val="00F46078"/>
    <w:rsid w:val="00F462AD"/>
    <w:rsid w:val="00F46A42"/>
    <w:rsid w:val="00F475D5"/>
    <w:rsid w:val="00F47623"/>
    <w:rsid w:val="00F476A5"/>
    <w:rsid w:val="00F47A89"/>
    <w:rsid w:val="00F47D41"/>
    <w:rsid w:val="00F500D0"/>
    <w:rsid w:val="00F50252"/>
    <w:rsid w:val="00F5078C"/>
    <w:rsid w:val="00F50A77"/>
    <w:rsid w:val="00F50F2A"/>
    <w:rsid w:val="00F5117B"/>
    <w:rsid w:val="00F5176C"/>
    <w:rsid w:val="00F517C6"/>
    <w:rsid w:val="00F51805"/>
    <w:rsid w:val="00F51BC0"/>
    <w:rsid w:val="00F51C55"/>
    <w:rsid w:val="00F5221B"/>
    <w:rsid w:val="00F5339E"/>
    <w:rsid w:val="00F5354E"/>
    <w:rsid w:val="00F53D12"/>
    <w:rsid w:val="00F53EBD"/>
    <w:rsid w:val="00F5423E"/>
    <w:rsid w:val="00F54B7E"/>
    <w:rsid w:val="00F54B8F"/>
    <w:rsid w:val="00F54BF8"/>
    <w:rsid w:val="00F54EA6"/>
    <w:rsid w:val="00F55065"/>
    <w:rsid w:val="00F550A2"/>
    <w:rsid w:val="00F55313"/>
    <w:rsid w:val="00F55F6B"/>
    <w:rsid w:val="00F561A7"/>
    <w:rsid w:val="00F563FF"/>
    <w:rsid w:val="00F56491"/>
    <w:rsid w:val="00F56718"/>
    <w:rsid w:val="00F56788"/>
    <w:rsid w:val="00F56BBD"/>
    <w:rsid w:val="00F56E19"/>
    <w:rsid w:val="00F56F44"/>
    <w:rsid w:val="00F57005"/>
    <w:rsid w:val="00F600FF"/>
    <w:rsid w:val="00F601F4"/>
    <w:rsid w:val="00F603EE"/>
    <w:rsid w:val="00F604B8"/>
    <w:rsid w:val="00F605FB"/>
    <w:rsid w:val="00F60BA7"/>
    <w:rsid w:val="00F61121"/>
    <w:rsid w:val="00F61B0C"/>
    <w:rsid w:val="00F61E9F"/>
    <w:rsid w:val="00F623F4"/>
    <w:rsid w:val="00F62A2D"/>
    <w:rsid w:val="00F62C75"/>
    <w:rsid w:val="00F62D02"/>
    <w:rsid w:val="00F63694"/>
    <w:rsid w:val="00F63C33"/>
    <w:rsid w:val="00F64244"/>
    <w:rsid w:val="00F646A7"/>
    <w:rsid w:val="00F64EDF"/>
    <w:rsid w:val="00F652D6"/>
    <w:rsid w:val="00F665DF"/>
    <w:rsid w:val="00F666CD"/>
    <w:rsid w:val="00F66A3B"/>
    <w:rsid w:val="00F66AEE"/>
    <w:rsid w:val="00F66C6E"/>
    <w:rsid w:val="00F67233"/>
    <w:rsid w:val="00F67262"/>
    <w:rsid w:val="00F6746B"/>
    <w:rsid w:val="00F67AA6"/>
    <w:rsid w:val="00F67F8E"/>
    <w:rsid w:val="00F70095"/>
    <w:rsid w:val="00F70A45"/>
    <w:rsid w:val="00F70B6B"/>
    <w:rsid w:val="00F7120D"/>
    <w:rsid w:val="00F7140C"/>
    <w:rsid w:val="00F71446"/>
    <w:rsid w:val="00F7148A"/>
    <w:rsid w:val="00F717A0"/>
    <w:rsid w:val="00F72096"/>
    <w:rsid w:val="00F72697"/>
    <w:rsid w:val="00F72CEC"/>
    <w:rsid w:val="00F730E6"/>
    <w:rsid w:val="00F73720"/>
    <w:rsid w:val="00F7386C"/>
    <w:rsid w:val="00F73D02"/>
    <w:rsid w:val="00F73D9B"/>
    <w:rsid w:val="00F73F0D"/>
    <w:rsid w:val="00F74F85"/>
    <w:rsid w:val="00F74F97"/>
    <w:rsid w:val="00F74FDA"/>
    <w:rsid w:val="00F750F5"/>
    <w:rsid w:val="00F75646"/>
    <w:rsid w:val="00F756A7"/>
    <w:rsid w:val="00F75BCF"/>
    <w:rsid w:val="00F75C77"/>
    <w:rsid w:val="00F75CB6"/>
    <w:rsid w:val="00F763E9"/>
    <w:rsid w:val="00F767E5"/>
    <w:rsid w:val="00F76E28"/>
    <w:rsid w:val="00F7725B"/>
    <w:rsid w:val="00F77268"/>
    <w:rsid w:val="00F776FA"/>
    <w:rsid w:val="00F80276"/>
    <w:rsid w:val="00F806D5"/>
    <w:rsid w:val="00F80B41"/>
    <w:rsid w:val="00F80C5E"/>
    <w:rsid w:val="00F80DBD"/>
    <w:rsid w:val="00F80E3F"/>
    <w:rsid w:val="00F81236"/>
    <w:rsid w:val="00F81901"/>
    <w:rsid w:val="00F81A04"/>
    <w:rsid w:val="00F82268"/>
    <w:rsid w:val="00F82456"/>
    <w:rsid w:val="00F824CF"/>
    <w:rsid w:val="00F82C29"/>
    <w:rsid w:val="00F8330B"/>
    <w:rsid w:val="00F834DD"/>
    <w:rsid w:val="00F83519"/>
    <w:rsid w:val="00F84699"/>
    <w:rsid w:val="00F84C75"/>
    <w:rsid w:val="00F85840"/>
    <w:rsid w:val="00F85881"/>
    <w:rsid w:val="00F858AF"/>
    <w:rsid w:val="00F85C46"/>
    <w:rsid w:val="00F85DCB"/>
    <w:rsid w:val="00F86253"/>
    <w:rsid w:val="00F86815"/>
    <w:rsid w:val="00F868E5"/>
    <w:rsid w:val="00F86A18"/>
    <w:rsid w:val="00F86ACD"/>
    <w:rsid w:val="00F873C3"/>
    <w:rsid w:val="00F877A7"/>
    <w:rsid w:val="00F87D12"/>
    <w:rsid w:val="00F9063E"/>
    <w:rsid w:val="00F90765"/>
    <w:rsid w:val="00F90A0D"/>
    <w:rsid w:val="00F90ABB"/>
    <w:rsid w:val="00F90AD2"/>
    <w:rsid w:val="00F90F5B"/>
    <w:rsid w:val="00F91122"/>
    <w:rsid w:val="00F911C2"/>
    <w:rsid w:val="00F91B6F"/>
    <w:rsid w:val="00F91E87"/>
    <w:rsid w:val="00F922C3"/>
    <w:rsid w:val="00F930E2"/>
    <w:rsid w:val="00F93874"/>
    <w:rsid w:val="00F9407B"/>
    <w:rsid w:val="00F940F2"/>
    <w:rsid w:val="00F942F0"/>
    <w:rsid w:val="00F9512C"/>
    <w:rsid w:val="00F95B34"/>
    <w:rsid w:val="00F95B78"/>
    <w:rsid w:val="00F95E7F"/>
    <w:rsid w:val="00F963F3"/>
    <w:rsid w:val="00F96A52"/>
    <w:rsid w:val="00F96B99"/>
    <w:rsid w:val="00F97194"/>
    <w:rsid w:val="00F97CC4"/>
    <w:rsid w:val="00FA03A2"/>
    <w:rsid w:val="00FA04AE"/>
    <w:rsid w:val="00FA063B"/>
    <w:rsid w:val="00FA0B2A"/>
    <w:rsid w:val="00FA123D"/>
    <w:rsid w:val="00FA1699"/>
    <w:rsid w:val="00FA1ECF"/>
    <w:rsid w:val="00FA1FA1"/>
    <w:rsid w:val="00FA21CD"/>
    <w:rsid w:val="00FA21D5"/>
    <w:rsid w:val="00FA2354"/>
    <w:rsid w:val="00FA24AC"/>
    <w:rsid w:val="00FA2510"/>
    <w:rsid w:val="00FA2A33"/>
    <w:rsid w:val="00FA2B24"/>
    <w:rsid w:val="00FA30BF"/>
    <w:rsid w:val="00FA36F1"/>
    <w:rsid w:val="00FA3E25"/>
    <w:rsid w:val="00FA4654"/>
    <w:rsid w:val="00FA4696"/>
    <w:rsid w:val="00FA46A8"/>
    <w:rsid w:val="00FA4747"/>
    <w:rsid w:val="00FA4F62"/>
    <w:rsid w:val="00FA4F8E"/>
    <w:rsid w:val="00FA5045"/>
    <w:rsid w:val="00FA5242"/>
    <w:rsid w:val="00FA5FD5"/>
    <w:rsid w:val="00FA626B"/>
    <w:rsid w:val="00FA62B3"/>
    <w:rsid w:val="00FA631B"/>
    <w:rsid w:val="00FA65A1"/>
    <w:rsid w:val="00FA69E5"/>
    <w:rsid w:val="00FA71C1"/>
    <w:rsid w:val="00FA71D5"/>
    <w:rsid w:val="00FA793F"/>
    <w:rsid w:val="00FA7DC8"/>
    <w:rsid w:val="00FA7E8F"/>
    <w:rsid w:val="00FB03E0"/>
    <w:rsid w:val="00FB075F"/>
    <w:rsid w:val="00FB0A18"/>
    <w:rsid w:val="00FB0AF7"/>
    <w:rsid w:val="00FB0C2E"/>
    <w:rsid w:val="00FB0EC4"/>
    <w:rsid w:val="00FB11E9"/>
    <w:rsid w:val="00FB11EF"/>
    <w:rsid w:val="00FB1569"/>
    <w:rsid w:val="00FB1BB8"/>
    <w:rsid w:val="00FB219C"/>
    <w:rsid w:val="00FB26E1"/>
    <w:rsid w:val="00FB2853"/>
    <w:rsid w:val="00FB3387"/>
    <w:rsid w:val="00FB3932"/>
    <w:rsid w:val="00FB3C25"/>
    <w:rsid w:val="00FB3D40"/>
    <w:rsid w:val="00FB3EC2"/>
    <w:rsid w:val="00FB3FF4"/>
    <w:rsid w:val="00FB451C"/>
    <w:rsid w:val="00FB469B"/>
    <w:rsid w:val="00FB4E84"/>
    <w:rsid w:val="00FB575F"/>
    <w:rsid w:val="00FB59E7"/>
    <w:rsid w:val="00FB6C3F"/>
    <w:rsid w:val="00FB71C9"/>
    <w:rsid w:val="00FB77AE"/>
    <w:rsid w:val="00FB7BFE"/>
    <w:rsid w:val="00FB7F73"/>
    <w:rsid w:val="00FC09B6"/>
    <w:rsid w:val="00FC192A"/>
    <w:rsid w:val="00FC1D5A"/>
    <w:rsid w:val="00FC241A"/>
    <w:rsid w:val="00FC2532"/>
    <w:rsid w:val="00FC283B"/>
    <w:rsid w:val="00FC29D1"/>
    <w:rsid w:val="00FC2C3C"/>
    <w:rsid w:val="00FC3E8A"/>
    <w:rsid w:val="00FC3ECE"/>
    <w:rsid w:val="00FC46CF"/>
    <w:rsid w:val="00FC4959"/>
    <w:rsid w:val="00FC495E"/>
    <w:rsid w:val="00FC4963"/>
    <w:rsid w:val="00FC4A81"/>
    <w:rsid w:val="00FC4E0F"/>
    <w:rsid w:val="00FC4EA1"/>
    <w:rsid w:val="00FC4F55"/>
    <w:rsid w:val="00FC58E5"/>
    <w:rsid w:val="00FC5F41"/>
    <w:rsid w:val="00FC64BC"/>
    <w:rsid w:val="00FC739B"/>
    <w:rsid w:val="00FC74C4"/>
    <w:rsid w:val="00FC7619"/>
    <w:rsid w:val="00FC7ABA"/>
    <w:rsid w:val="00FD0378"/>
    <w:rsid w:val="00FD04B8"/>
    <w:rsid w:val="00FD09D6"/>
    <w:rsid w:val="00FD102B"/>
    <w:rsid w:val="00FD1416"/>
    <w:rsid w:val="00FD1770"/>
    <w:rsid w:val="00FD19E1"/>
    <w:rsid w:val="00FD2468"/>
    <w:rsid w:val="00FD24EE"/>
    <w:rsid w:val="00FD2A85"/>
    <w:rsid w:val="00FD2B6D"/>
    <w:rsid w:val="00FD2CEB"/>
    <w:rsid w:val="00FD2EF1"/>
    <w:rsid w:val="00FD34A6"/>
    <w:rsid w:val="00FD35F6"/>
    <w:rsid w:val="00FD3E6B"/>
    <w:rsid w:val="00FD3E9F"/>
    <w:rsid w:val="00FD3FC4"/>
    <w:rsid w:val="00FD40D8"/>
    <w:rsid w:val="00FD41F9"/>
    <w:rsid w:val="00FD4243"/>
    <w:rsid w:val="00FD4438"/>
    <w:rsid w:val="00FD46A2"/>
    <w:rsid w:val="00FD46B0"/>
    <w:rsid w:val="00FD4879"/>
    <w:rsid w:val="00FD52EB"/>
    <w:rsid w:val="00FD582A"/>
    <w:rsid w:val="00FD5A00"/>
    <w:rsid w:val="00FD63C5"/>
    <w:rsid w:val="00FD6B22"/>
    <w:rsid w:val="00FD6DC6"/>
    <w:rsid w:val="00FD71A7"/>
    <w:rsid w:val="00FD7969"/>
    <w:rsid w:val="00FD79B5"/>
    <w:rsid w:val="00FD7DC2"/>
    <w:rsid w:val="00FE0378"/>
    <w:rsid w:val="00FE063C"/>
    <w:rsid w:val="00FE0E5A"/>
    <w:rsid w:val="00FE174A"/>
    <w:rsid w:val="00FE17CB"/>
    <w:rsid w:val="00FE197B"/>
    <w:rsid w:val="00FE19F9"/>
    <w:rsid w:val="00FE1C7D"/>
    <w:rsid w:val="00FE2126"/>
    <w:rsid w:val="00FE24A3"/>
    <w:rsid w:val="00FE26DD"/>
    <w:rsid w:val="00FE33D9"/>
    <w:rsid w:val="00FE3BCE"/>
    <w:rsid w:val="00FE4220"/>
    <w:rsid w:val="00FE4872"/>
    <w:rsid w:val="00FE49B8"/>
    <w:rsid w:val="00FE536E"/>
    <w:rsid w:val="00FE55FE"/>
    <w:rsid w:val="00FE5824"/>
    <w:rsid w:val="00FE64C5"/>
    <w:rsid w:val="00FE6AEB"/>
    <w:rsid w:val="00FE7014"/>
    <w:rsid w:val="00FE7397"/>
    <w:rsid w:val="00FE73D6"/>
    <w:rsid w:val="00FE7A7B"/>
    <w:rsid w:val="00FE7D17"/>
    <w:rsid w:val="00FE7D4D"/>
    <w:rsid w:val="00FE7D91"/>
    <w:rsid w:val="00FF0285"/>
    <w:rsid w:val="00FF045D"/>
    <w:rsid w:val="00FF09F6"/>
    <w:rsid w:val="00FF0CAF"/>
    <w:rsid w:val="00FF1068"/>
    <w:rsid w:val="00FF11A3"/>
    <w:rsid w:val="00FF16B5"/>
    <w:rsid w:val="00FF179F"/>
    <w:rsid w:val="00FF2048"/>
    <w:rsid w:val="00FF2C56"/>
    <w:rsid w:val="00FF33E5"/>
    <w:rsid w:val="00FF3559"/>
    <w:rsid w:val="00FF361F"/>
    <w:rsid w:val="00FF3A7C"/>
    <w:rsid w:val="00FF3C32"/>
    <w:rsid w:val="00FF3D0F"/>
    <w:rsid w:val="00FF3EE1"/>
    <w:rsid w:val="00FF3F40"/>
    <w:rsid w:val="00FF42BC"/>
    <w:rsid w:val="00FF433D"/>
    <w:rsid w:val="00FF4803"/>
    <w:rsid w:val="00FF5490"/>
    <w:rsid w:val="00FF5683"/>
    <w:rsid w:val="00FF5AE0"/>
    <w:rsid w:val="00FF6938"/>
    <w:rsid w:val="00FF6B0E"/>
    <w:rsid w:val="00FF7198"/>
    <w:rsid w:val="00FF722E"/>
    <w:rsid w:val="00FF7509"/>
    <w:rsid w:val="00FF77F0"/>
    <w:rsid w:val="00FF7B9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1BAECB"/>
  <w15:chartTrackingRefBased/>
  <w15:docId w15:val="{C9BBA58B-4A30-4D05-8174-5649F87E0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uiPriority="99" w:qFormat="1"/>
    <w:lsdException w:name="header" w:qFormat="1"/>
    <w:lsdException w:name="footer" w:qFormat="1"/>
    <w:lsdException w:name="caption"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lsdException w:name="Body Text" w:qFormat="1"/>
    <w:lsdException w:name="Subtitle" w:qFormat="1"/>
    <w:lsdException w:name="Body Text 3" w:qFormat="1"/>
    <w:lsdException w:name="Hyperlink" w:qFormat="1"/>
    <w:lsdException w:name="FollowedHyperlink" w:uiPriority="99"/>
    <w:lsdException w:name="Strong" w:qFormat="1"/>
    <w:lsdException w:name="Emphasis" w:qFormat="1"/>
    <w:lsdException w:name="Plain Text" w:uiPriority="99" w:qFormat="1"/>
    <w:lsdException w:name="Normal (Web)" w:qFormat="1"/>
    <w:lsdException w:name="HTML Preformatted" w:semiHidden="1" w:unhideWhenUsed="1"/>
    <w:lsdException w:name="Normal T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3503E1"/>
    <w:pPr>
      <w:spacing w:after="180"/>
    </w:pPr>
    <w:rPr>
      <w:rFonts w:eastAsia="Times New Roman"/>
      <w:lang w:val="en-GB" w:eastAsia="en-US"/>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3">
    <w:name w:val="heading 2"/>
    <w:basedOn w:val="10"/>
    <w:next w:val="a2"/>
    <w:link w:val="24"/>
    <w:qFormat/>
    <w:rsid w:val="005456E5"/>
    <w:pPr>
      <w:pBdr>
        <w:top w:val="none" w:sz="0" w:space="0" w:color="auto"/>
      </w:pBdr>
      <w:spacing w:before="180"/>
      <w:outlineLvl w:val="1"/>
    </w:pPr>
    <w:rPr>
      <w:sz w:val="32"/>
    </w:rPr>
  </w:style>
  <w:style w:type="paragraph" w:styleId="30">
    <w:name w:val="heading 3"/>
    <w:basedOn w:val="23"/>
    <w:next w:val="a2"/>
    <w:link w:val="31"/>
    <w:qFormat/>
    <w:rsid w:val="005456E5"/>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0"/>
    <w:next w:val="a2"/>
    <w:link w:val="42"/>
    <w:qFormat/>
    <w:rsid w:val="005456E5"/>
    <w:pPr>
      <w:ind w:left="1418" w:hanging="1418"/>
      <w:outlineLvl w:val="3"/>
    </w:pPr>
    <w:rPr>
      <w:sz w:val="24"/>
    </w:rPr>
  </w:style>
  <w:style w:type="paragraph" w:styleId="50">
    <w:name w:val="heading 5"/>
    <w:basedOn w:val="41"/>
    <w:next w:val="a2"/>
    <w:link w:val="51"/>
    <w:qFormat/>
    <w:rsid w:val="005456E5"/>
    <w:pPr>
      <w:ind w:left="1701" w:hanging="1701"/>
      <w:outlineLvl w:val="4"/>
    </w:pPr>
    <w:rPr>
      <w:sz w:val="22"/>
    </w:rPr>
  </w:style>
  <w:style w:type="paragraph" w:styleId="6">
    <w:name w:val="heading 6"/>
    <w:basedOn w:val="H6"/>
    <w:next w:val="a2"/>
    <w:link w:val="60"/>
    <w:qFormat/>
    <w:rsid w:val="005456E5"/>
    <w:pPr>
      <w:outlineLvl w:val="5"/>
    </w:pPr>
  </w:style>
  <w:style w:type="paragraph" w:styleId="7">
    <w:name w:val="heading 7"/>
    <w:basedOn w:val="H6"/>
    <w:next w:val="a2"/>
    <w:link w:val="70"/>
    <w:qFormat/>
    <w:rsid w:val="005456E5"/>
    <w:pPr>
      <w:outlineLvl w:val="6"/>
    </w:pPr>
  </w:style>
  <w:style w:type="paragraph" w:styleId="8">
    <w:name w:val="heading 8"/>
    <w:basedOn w:val="10"/>
    <w:next w:val="a2"/>
    <w:link w:val="80"/>
    <w:qFormat/>
    <w:rsid w:val="005456E5"/>
    <w:pPr>
      <w:ind w:left="0" w:firstLine="0"/>
      <w:outlineLvl w:val="7"/>
    </w:pPr>
  </w:style>
  <w:style w:type="paragraph" w:styleId="9">
    <w:name w:val="heading 9"/>
    <w:basedOn w:val="8"/>
    <w:next w:val="a2"/>
    <w:link w:val="90"/>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qFormat/>
    <w:rsid w:val="005456E5"/>
    <w:pPr>
      <w:ind w:left="1985" w:hanging="1985"/>
      <w:outlineLvl w:val="9"/>
    </w:pPr>
    <w:rPr>
      <w:sz w:val="20"/>
    </w:rPr>
  </w:style>
  <w:style w:type="paragraph" w:styleId="TOC8">
    <w:name w:val="toc 8"/>
    <w:basedOn w:val="TOC1"/>
    <w:uiPriority w:val="39"/>
    <w:qFormat/>
    <w:rsid w:val="005456E5"/>
    <w:pPr>
      <w:spacing w:before="180"/>
      <w:ind w:left="2693" w:hanging="2693"/>
    </w:pPr>
    <w:rPr>
      <w:b/>
    </w:rPr>
  </w:style>
  <w:style w:type="paragraph" w:styleId="TOC1">
    <w:name w:val="toc 1"/>
    <w:uiPriority w:val="39"/>
    <w:qFormat/>
    <w:rsid w:val="005456E5"/>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ZT">
    <w:name w:val="ZT"/>
    <w:qFormat/>
    <w:rsid w:val="005456E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TOC5">
    <w:name w:val="toc 5"/>
    <w:basedOn w:val="TOC4"/>
    <w:uiPriority w:val="39"/>
    <w:semiHidden/>
    <w:qFormat/>
    <w:rsid w:val="005456E5"/>
    <w:pPr>
      <w:ind w:left="1701" w:hanging="1701"/>
    </w:pPr>
  </w:style>
  <w:style w:type="paragraph" w:styleId="TOC4">
    <w:name w:val="toc 4"/>
    <w:basedOn w:val="TOC3"/>
    <w:uiPriority w:val="39"/>
    <w:semiHidden/>
    <w:qFormat/>
    <w:rsid w:val="005456E5"/>
    <w:pPr>
      <w:ind w:left="1418" w:hanging="1418"/>
    </w:pPr>
  </w:style>
  <w:style w:type="paragraph" w:styleId="TOC3">
    <w:name w:val="toc 3"/>
    <w:basedOn w:val="TOC2"/>
    <w:uiPriority w:val="39"/>
    <w:semiHidden/>
    <w:qFormat/>
    <w:rsid w:val="005456E5"/>
    <w:pPr>
      <w:ind w:left="1134" w:hanging="1134"/>
    </w:pPr>
  </w:style>
  <w:style w:type="paragraph" w:styleId="TOC2">
    <w:name w:val="toc 2"/>
    <w:basedOn w:val="TOC1"/>
    <w:uiPriority w:val="39"/>
    <w:qFormat/>
    <w:rsid w:val="005456E5"/>
    <w:pPr>
      <w:keepNext w:val="0"/>
      <w:spacing w:before="0"/>
      <w:ind w:left="851" w:hanging="851"/>
    </w:pPr>
    <w:rPr>
      <w:sz w:val="20"/>
    </w:rPr>
  </w:style>
  <w:style w:type="paragraph" w:styleId="25">
    <w:name w:val="index 2"/>
    <w:basedOn w:val="12"/>
    <w:semiHidden/>
    <w:qFormat/>
    <w:pPr>
      <w:ind w:left="284"/>
    </w:pPr>
  </w:style>
  <w:style w:type="paragraph" w:styleId="12">
    <w:name w:val="index 1"/>
    <w:basedOn w:val="a2"/>
    <w:semiHidden/>
    <w:qFormat/>
    <w:pPr>
      <w:keepLines/>
      <w:spacing w:after="0"/>
    </w:pPr>
  </w:style>
  <w:style w:type="paragraph" w:customStyle="1" w:styleId="ZH">
    <w:name w:val="ZH"/>
    <w:qFormat/>
    <w:rsid w:val="005456E5"/>
    <w:pPr>
      <w:framePr w:wrap="notBeside" w:vAnchor="page" w:hAnchor="margin" w:xAlign="center" w:y="6805"/>
      <w:widowControl w:val="0"/>
    </w:pPr>
    <w:rPr>
      <w:rFonts w:ascii="Arial" w:eastAsia="Times New Roman" w:hAnsi="Arial"/>
      <w:noProof/>
      <w:lang w:val="en-GB" w:eastAsia="en-US"/>
    </w:rPr>
  </w:style>
  <w:style w:type="character" w:customStyle="1" w:styleId="11">
    <w:name w:val="标题 1 字符"/>
    <w:link w:val="10"/>
    <w:qFormat/>
    <w:rsid w:val="00326166"/>
    <w:rPr>
      <w:rFonts w:ascii="Arial" w:eastAsia="Times New Roman" w:hAnsi="Arial"/>
      <w:sz w:val="36"/>
      <w:lang w:eastAsia="en-US"/>
    </w:rPr>
  </w:style>
  <w:style w:type="numbering" w:customStyle="1" w:styleId="21">
    <w:name w:val="列表编号2"/>
    <w:basedOn w:val="a5"/>
    <w:rsid w:val="00D8495E"/>
    <w:pPr>
      <w:numPr>
        <w:numId w:val="5"/>
      </w:numPr>
    </w:pPr>
  </w:style>
  <w:style w:type="paragraph" w:styleId="a1">
    <w:name w:val="List Number"/>
    <w:basedOn w:val="a6"/>
    <w:qFormat/>
    <w:rsid w:val="00141333"/>
    <w:pPr>
      <w:numPr>
        <w:numId w:val="4"/>
      </w:numPr>
    </w:pPr>
  </w:style>
  <w:style w:type="paragraph" w:styleId="a6">
    <w:name w:val="List"/>
    <w:basedOn w:val="a2"/>
    <w:link w:val="a7"/>
    <w:qFormat/>
    <w:rsid w:val="00670E91"/>
    <w:pPr>
      <w:ind w:left="704" w:hanging="420"/>
    </w:pPr>
    <w:rPr>
      <w:rFonts w:eastAsia="宋体"/>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a9"/>
    <w:qFormat/>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a">
    <w:name w:val="footnote reference"/>
    <w:semiHidden/>
    <w:rPr>
      <w:rFonts w:eastAsia="宋体"/>
      <w:b/>
      <w:position w:val="6"/>
      <w:sz w:val="16"/>
      <w:lang w:val="en-US" w:eastAsia="zh-CN" w:bidi="ar-SA"/>
    </w:rPr>
  </w:style>
  <w:style w:type="paragraph" w:styleId="ab">
    <w:name w:val="footnote text"/>
    <w:basedOn w:val="a2"/>
    <w:link w:val="ac"/>
    <w:semiHidden/>
    <w:qFormat/>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uiPriority w:val="39"/>
    <w:qFormat/>
    <w:rsid w:val="005456E5"/>
    <w:pPr>
      <w:ind w:left="1418" w:hanging="1418"/>
    </w:pPr>
  </w:style>
  <w:style w:type="paragraph" w:customStyle="1" w:styleId="EX">
    <w:name w:val="EX"/>
    <w:basedOn w:val="a2"/>
    <w:link w:val="EXChar"/>
    <w:qFormat/>
    <w:rsid w:val="005456E5"/>
    <w:pPr>
      <w:keepLines/>
      <w:ind w:left="1702" w:hanging="1418"/>
    </w:pPr>
  </w:style>
  <w:style w:type="paragraph" w:customStyle="1" w:styleId="FP">
    <w:name w:val="FP"/>
    <w:basedOn w:val="a2"/>
    <w:qFormat/>
    <w:rsid w:val="005456E5"/>
    <w:pPr>
      <w:spacing w:after="0"/>
    </w:pPr>
  </w:style>
  <w:style w:type="paragraph" w:customStyle="1" w:styleId="LD">
    <w:name w:val="LD"/>
    <w:qFormat/>
    <w:rsid w:val="005456E5"/>
    <w:pPr>
      <w:keepNext/>
      <w:keepLines/>
      <w:spacing w:line="180" w:lineRule="exact"/>
    </w:pPr>
    <w:rPr>
      <w:rFonts w:ascii="Courier New" w:eastAsia="Times New Roman" w:hAnsi="Courier New"/>
      <w:noProof/>
      <w:lang w:val="en-GB" w:eastAsia="en-US"/>
    </w:rPr>
  </w:style>
  <w:style w:type="paragraph" w:customStyle="1" w:styleId="NW">
    <w:name w:val="NW"/>
    <w:basedOn w:val="NO"/>
    <w:qFormat/>
    <w:rsid w:val="005456E5"/>
    <w:pPr>
      <w:spacing w:after="0"/>
    </w:pPr>
  </w:style>
  <w:style w:type="paragraph" w:customStyle="1" w:styleId="EW">
    <w:name w:val="EW"/>
    <w:basedOn w:val="EX"/>
    <w:qFormat/>
    <w:rsid w:val="005456E5"/>
    <w:pPr>
      <w:spacing w:after="0"/>
    </w:pPr>
  </w:style>
  <w:style w:type="paragraph" w:styleId="TOC6">
    <w:name w:val="toc 6"/>
    <w:basedOn w:val="TOC5"/>
    <w:next w:val="a2"/>
    <w:uiPriority w:val="39"/>
    <w:semiHidden/>
    <w:qFormat/>
    <w:rsid w:val="005456E5"/>
    <w:pPr>
      <w:ind w:left="1985" w:hanging="1985"/>
    </w:pPr>
  </w:style>
  <w:style w:type="paragraph" w:styleId="TOC7">
    <w:name w:val="toc 7"/>
    <w:basedOn w:val="TOC6"/>
    <w:next w:val="a2"/>
    <w:uiPriority w:val="39"/>
    <w:semiHidden/>
    <w:qFormat/>
    <w:rsid w:val="005456E5"/>
    <w:pPr>
      <w:ind w:left="2268" w:hanging="2268"/>
    </w:pPr>
  </w:style>
  <w:style w:type="paragraph" w:customStyle="1" w:styleId="22">
    <w:name w:val="编号2"/>
    <w:basedOn w:val="a2"/>
    <w:rsid w:val="009D69DE"/>
    <w:pPr>
      <w:numPr>
        <w:numId w:val="7"/>
      </w:numPr>
      <w:tabs>
        <w:tab w:val="clear" w:pos="840"/>
        <w:tab w:val="num" w:pos="704"/>
      </w:tabs>
      <w:ind w:left="704" w:hanging="420"/>
    </w:pPr>
    <w:rPr>
      <w:rFonts w:eastAsia="宋体"/>
      <w:lang w:eastAsia="zh-CN"/>
    </w:rPr>
  </w:style>
  <w:style w:type="paragraph" w:styleId="ad">
    <w:name w:val="List Bullet"/>
    <w:basedOn w:val="a6"/>
    <w:qFormat/>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qFormat/>
    <w:rsid w:val="005456E5"/>
    <w:pPr>
      <w:keepLines/>
      <w:tabs>
        <w:tab w:val="center" w:pos="4536"/>
        <w:tab w:val="right" w:pos="9072"/>
      </w:tabs>
    </w:pPr>
    <w:rPr>
      <w:noProof/>
    </w:rPr>
  </w:style>
  <w:style w:type="paragraph" w:customStyle="1" w:styleId="NF">
    <w:name w:val="NF"/>
    <w:basedOn w:val="NO"/>
    <w:qFormat/>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qFormat/>
    <w:rsid w:val="005456E5"/>
    <w:pPr>
      <w:jc w:val="right"/>
    </w:pPr>
  </w:style>
  <w:style w:type="paragraph" w:customStyle="1" w:styleId="TAN">
    <w:name w:val="TAN"/>
    <w:basedOn w:val="TAL"/>
    <w:link w:val="TANChar"/>
    <w:qFormat/>
    <w:rsid w:val="005456E5"/>
    <w:pPr>
      <w:ind w:left="851" w:hanging="851"/>
    </w:pPr>
  </w:style>
  <w:style w:type="paragraph" w:customStyle="1" w:styleId="ZA">
    <w:name w:val="ZA"/>
    <w:qFormat/>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qFormat/>
    <w:rsid w:val="005456E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qFormat/>
    <w:rsid w:val="005456E5"/>
    <w:pPr>
      <w:framePr w:wrap="notBeside" w:vAnchor="page" w:hAnchor="margin" w:y="15764"/>
      <w:widowControl w:val="0"/>
    </w:pPr>
    <w:rPr>
      <w:rFonts w:ascii="Arial" w:eastAsia="Times New Roman" w:hAnsi="Arial"/>
      <w:noProof/>
      <w:sz w:val="32"/>
      <w:lang w:val="en-GB" w:eastAsia="en-US"/>
    </w:rPr>
  </w:style>
  <w:style w:type="paragraph" w:customStyle="1" w:styleId="ZU">
    <w:name w:val="ZU"/>
    <w:qFormat/>
    <w:rsid w:val="005456E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qFormat/>
    <w:rsid w:val="005456E5"/>
    <w:pPr>
      <w:framePr w:wrap="notBeside" w:y="16161"/>
    </w:pPr>
  </w:style>
  <w:style w:type="character" w:customStyle="1" w:styleId="ZGSM">
    <w:name w:val="ZGSM"/>
    <w:rsid w:val="005456E5"/>
  </w:style>
  <w:style w:type="paragraph" w:styleId="26">
    <w:name w:val="List 2"/>
    <w:basedOn w:val="a6"/>
    <w:qFormat/>
    <w:pPr>
      <w:ind w:left="851"/>
    </w:pPr>
  </w:style>
  <w:style w:type="paragraph" w:customStyle="1" w:styleId="ZG">
    <w:name w:val="ZG"/>
    <w:qFormat/>
    <w:rsid w:val="005456E5"/>
    <w:pPr>
      <w:framePr w:wrap="notBeside" w:vAnchor="page" w:hAnchor="margin" w:xAlign="right" w:y="6805"/>
      <w:widowControl w:val="0"/>
      <w:jc w:val="right"/>
    </w:pPr>
    <w:rPr>
      <w:rFonts w:ascii="Arial" w:eastAsia="Times New Roman" w:hAnsi="Arial"/>
      <w:noProof/>
      <w:lang w:val="en-GB" w:eastAsia="en-US"/>
    </w:rPr>
  </w:style>
  <w:style w:type="paragraph" w:styleId="32">
    <w:name w:val="List 3"/>
    <w:basedOn w:val="26"/>
    <w:qFormat/>
    <w:pPr>
      <w:ind w:left="1135"/>
    </w:pPr>
  </w:style>
  <w:style w:type="paragraph" w:styleId="43">
    <w:name w:val="List 4"/>
    <w:basedOn w:val="32"/>
    <w:qFormat/>
    <w:pPr>
      <w:ind w:left="1418"/>
    </w:pPr>
  </w:style>
  <w:style w:type="paragraph" w:styleId="52">
    <w:name w:val="List 5"/>
    <w:basedOn w:val="43"/>
    <w:qFormat/>
    <w:pPr>
      <w:ind w:left="1702"/>
    </w:pPr>
  </w:style>
  <w:style w:type="paragraph" w:customStyle="1" w:styleId="EditorsNote">
    <w:name w:val="Editor's Note"/>
    <w:aliases w:val="Editor's Noteormal,EN"/>
    <w:basedOn w:val="NO"/>
    <w:link w:val="EditorsNoteChar"/>
    <w:qFormat/>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40">
    <w:name w:val="List Bullet 4"/>
    <w:basedOn w:val="a2"/>
    <w:qFormat/>
    <w:rsid w:val="00D8495E"/>
    <w:pPr>
      <w:numPr>
        <w:numId w:val="6"/>
      </w:numPr>
      <w:tabs>
        <w:tab w:val="clear" w:pos="1418"/>
        <w:tab w:val="num" w:pos="1600"/>
      </w:tabs>
      <w:ind w:left="1543"/>
    </w:pPr>
    <w:rPr>
      <w:rFonts w:eastAsia="宋体"/>
    </w:r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link w:val="B5Char"/>
    <w:qFormat/>
    <w:rsid w:val="005456E5"/>
    <w:pPr>
      <w:ind w:left="1702" w:hanging="284"/>
    </w:pPr>
  </w:style>
  <w:style w:type="paragraph" w:styleId="af">
    <w:name w:val="footer"/>
    <w:basedOn w:val="a8"/>
    <w:link w:val="af0"/>
    <w:qFormat/>
    <w:rsid w:val="005456E5"/>
    <w:pPr>
      <w:jc w:val="center"/>
    </w:pPr>
    <w:rPr>
      <w:i/>
    </w:rPr>
  </w:style>
  <w:style w:type="paragraph" w:customStyle="1" w:styleId="ZTD">
    <w:name w:val="ZTD"/>
    <w:basedOn w:val="ZB"/>
    <w:qFormat/>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qFormat/>
    <w:rsid w:val="005456E5"/>
    <w:rPr>
      <w:color w:val="0563C1"/>
      <w:u w:val="single"/>
    </w:rPr>
  </w:style>
  <w:style w:type="character" w:styleId="af2">
    <w:name w:val="annotation reference"/>
    <w:qFormat/>
    <w:rPr>
      <w:rFonts w:eastAsia="宋体"/>
      <w:sz w:val="16"/>
      <w:lang w:val="en-US" w:eastAsia="zh-CN" w:bidi="ar-SA"/>
    </w:rPr>
  </w:style>
  <w:style w:type="paragraph" w:styleId="af3">
    <w:name w:val="annotation text"/>
    <w:basedOn w:val="a2"/>
    <w:link w:val="af4"/>
    <w:uiPriority w:val="99"/>
    <w:qFormat/>
  </w:style>
  <w:style w:type="character" w:styleId="af5">
    <w:name w:val="FollowedHyperlink"/>
    <w:uiPriority w:val="99"/>
    <w:rPr>
      <w:rFonts w:eastAsia="宋体"/>
      <w:color w:val="800080"/>
      <w:u w:val="single"/>
      <w:lang w:val="en-US" w:eastAsia="zh-CN" w:bidi="ar-SA"/>
    </w:rPr>
  </w:style>
  <w:style w:type="paragraph" w:styleId="af6">
    <w:name w:val="Balloon Text"/>
    <w:basedOn w:val="a2"/>
    <w:link w:val="af7"/>
    <w:qFormat/>
    <w:rsid w:val="005456E5"/>
    <w:pPr>
      <w:spacing w:after="0"/>
    </w:pPr>
    <w:rPr>
      <w:rFonts w:ascii="Segoe UI" w:hAnsi="Segoe UI" w:cs="Segoe UI"/>
      <w:sz w:val="18"/>
      <w:szCs w:val="18"/>
    </w:rPr>
  </w:style>
  <w:style w:type="paragraph" w:styleId="af8">
    <w:name w:val="annotation subject"/>
    <w:basedOn w:val="af3"/>
    <w:next w:val="af3"/>
    <w:link w:val="af9"/>
    <w:semiHidden/>
    <w:qFormat/>
    <w:rPr>
      <w:b/>
      <w:bCs/>
    </w:rPr>
  </w:style>
  <w:style w:type="paragraph" w:styleId="afa">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b">
    <w:name w:val="Table Grid"/>
    <w:basedOn w:val="a4"/>
    <w:qFormat/>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c">
    <w:name w:val="样式 图表标题 + (中文) 宋体"/>
    <w:basedOn w:val="afd"/>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7">
    <w:name w:val="批注框文本 字符"/>
    <w:link w:val="af6"/>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e">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f">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d">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qFormat/>
    <w:rsid w:val="005456E5"/>
    <w:pPr>
      <w:outlineLvl w:val="9"/>
    </w:pPr>
  </w:style>
  <w:style w:type="paragraph" w:customStyle="1" w:styleId="13">
    <w:name w:val="样式1"/>
    <w:basedOn w:val="a2"/>
    <w:rsid w:val="00AE6F49"/>
  </w:style>
  <w:style w:type="character" w:customStyle="1" w:styleId="24">
    <w:name w:val="标题 2 字符"/>
    <w:link w:val="23"/>
    <w:qFormat/>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qFormat/>
    <w:rsid w:val="00223223"/>
    <w:rPr>
      <w:rFonts w:eastAsia="宋体"/>
      <w:b/>
      <w:lang w:val="en-GB" w:eastAsia="en-US" w:bidi="ar-SA"/>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link w:val="Proposallist"/>
    <w:rsid w:val="00850DCF"/>
    <w:rPr>
      <w:rFonts w:eastAsia="宋体"/>
      <w:b/>
      <w:lang w:val="en-GB" w:eastAsia="en-US" w:bidi="ar-SA"/>
    </w:rPr>
  </w:style>
  <w:style w:type="paragraph" w:styleId="af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목록 단,列表段落11"/>
    <w:basedOn w:val="a2"/>
    <w:link w:val="aff1"/>
    <w:uiPriority w:val="34"/>
    <w:qFormat/>
    <w:rsid w:val="00903697"/>
    <w:pPr>
      <w:ind w:left="720"/>
      <w:contextualSpacing/>
    </w:pPr>
  </w:style>
  <w:style w:type="character" w:customStyle="1" w:styleId="TFChar">
    <w:name w:val="TF Char"/>
    <w:link w:val="TF"/>
    <w:qFormat/>
    <w:rsid w:val="001C64C9"/>
    <w:rPr>
      <w:rFonts w:ascii="Arial" w:eastAsia="Times New Roman" w:hAnsi="Arial"/>
      <w:b/>
      <w:lang w:val="en-GB"/>
    </w:rPr>
  </w:style>
  <w:style w:type="character" w:customStyle="1" w:styleId="TACChar">
    <w:name w:val="TAC Char"/>
    <w:link w:val="TAC"/>
    <w:qFormat/>
    <w:rsid w:val="001C64C9"/>
    <w:rPr>
      <w:rFonts w:ascii="Arial" w:eastAsia="Times New Roman" w:hAnsi="Arial"/>
      <w:sz w:val="18"/>
      <w:lang w:val="en-GB"/>
    </w:rPr>
  </w:style>
  <w:style w:type="paragraph" w:customStyle="1" w:styleId="References">
    <w:name w:val="References"/>
    <w:basedOn w:val="a2"/>
    <w:rsid w:val="00144A2A"/>
    <w:pPr>
      <w:numPr>
        <w:numId w:val="9"/>
      </w:numPr>
      <w:autoSpaceDE w:val="0"/>
      <w:autoSpaceDN w:val="0"/>
      <w:snapToGrid w:val="0"/>
      <w:spacing w:after="60"/>
      <w:jc w:val="both"/>
    </w:pPr>
    <w:rPr>
      <w:rFonts w:eastAsia="宋体"/>
      <w:szCs w:val="16"/>
      <w:lang w:val="en-US"/>
    </w:rPr>
  </w:style>
  <w:style w:type="character" w:customStyle="1" w:styleId="TALChar">
    <w:name w:val="TAL Char"/>
    <w:qFormat/>
    <w:rsid w:val="00A92DAB"/>
    <w:rPr>
      <w:rFonts w:ascii="Arial" w:hAnsi="Arial"/>
      <w:sz w:val="18"/>
    </w:rPr>
  </w:style>
  <w:style w:type="character" w:customStyle="1" w:styleId="TAHChar">
    <w:name w:val="TAH Char"/>
    <w:link w:val="TAH"/>
    <w:qFormat/>
    <w:rsid w:val="00A92DAB"/>
    <w:rPr>
      <w:rFonts w:ascii="Arial" w:eastAsia="Times New Roman" w:hAnsi="Arial"/>
      <w:b/>
      <w:sz w:val="18"/>
      <w:lang w:val="en-GB"/>
    </w:rPr>
  </w:style>
  <w:style w:type="character" w:customStyle="1" w:styleId="EXChar">
    <w:name w:val="EX Char"/>
    <w:link w:val="EX"/>
    <w:qFormat/>
    <w:locked/>
    <w:rsid w:val="00A92DAB"/>
    <w:rPr>
      <w:rFonts w:eastAsia="Times New Roman"/>
      <w:lang w:val="en-GB"/>
    </w:rPr>
  </w:style>
  <w:style w:type="paragraph" w:styleId="aff2">
    <w:name w:val="Body Text"/>
    <w:aliases w:val="bt,body indent,paragraph 2,body text, ändrad,AvtalBrödtext,ändrad,Bodytext,Compliance,Response,Body3"/>
    <w:basedOn w:val="a2"/>
    <w:link w:val="aff3"/>
    <w:qFormat/>
    <w:rsid w:val="00AE3A42"/>
    <w:pPr>
      <w:overflowPunct w:val="0"/>
      <w:autoSpaceDE w:val="0"/>
      <w:autoSpaceDN w:val="0"/>
      <w:adjustRightInd w:val="0"/>
      <w:spacing w:after="120"/>
      <w:jc w:val="both"/>
      <w:textAlignment w:val="baseline"/>
    </w:pPr>
    <w:rPr>
      <w:rFonts w:ascii="Arial" w:hAnsi="Arial"/>
      <w:lang w:eastAsia="zh-CN"/>
    </w:rPr>
  </w:style>
  <w:style w:type="character" w:customStyle="1" w:styleId="aff3">
    <w:name w:val="正文文本 字符"/>
    <w:aliases w:val="bt 字符,body indent 字符,paragraph 2 字符,body text 字符, ändrad 字符,AvtalBrödtext 字符,ändrad 字符,Bodytext 字符,Compliance 字符,Response 字符,Body3 字符"/>
    <w:link w:val="aff2"/>
    <w:qFormat/>
    <w:rsid w:val="00AE3A42"/>
    <w:rPr>
      <w:rFonts w:ascii="Arial" w:eastAsia="Times New Roman" w:hAnsi="Arial"/>
      <w:lang w:val="en-GB" w:eastAsia="zh-CN"/>
    </w:rPr>
  </w:style>
  <w:style w:type="character" w:customStyle="1" w:styleId="TFZchn">
    <w:name w:val="TF Zchn"/>
    <w:rsid w:val="007A7FEA"/>
    <w:rPr>
      <w:rFonts w:ascii="Arial" w:hAnsi="Arial"/>
      <w:b/>
    </w:rPr>
  </w:style>
  <w:style w:type="character" w:customStyle="1" w:styleId="B1Char">
    <w:name w:val="B1 Char"/>
    <w:qFormat/>
    <w:locked/>
    <w:rsid w:val="000E51F8"/>
    <w:rPr>
      <w:rFonts w:ascii="Times New Roman" w:hAnsi="Times New Roman"/>
      <w:lang w:val="en-GB" w:eastAsia="en-US"/>
    </w:rPr>
  </w:style>
  <w:style w:type="paragraph" w:customStyle="1" w:styleId="para">
    <w:name w:val="para"/>
    <w:basedOn w:val="a2"/>
    <w:uiPriority w:val="99"/>
    <w:rsid w:val="00B23FFF"/>
    <w:pPr>
      <w:numPr>
        <w:numId w:val="10"/>
      </w:numPr>
      <w:tabs>
        <w:tab w:val="clear" w:pos="735"/>
      </w:tabs>
      <w:overflowPunct w:val="0"/>
      <w:autoSpaceDE w:val="0"/>
      <w:autoSpaceDN w:val="0"/>
      <w:adjustRightInd w:val="0"/>
      <w:spacing w:after="240"/>
      <w:ind w:left="0" w:firstLine="0"/>
      <w:jc w:val="both"/>
    </w:pPr>
    <w:rPr>
      <w:rFonts w:ascii="Helvetica" w:eastAsia="宋体" w:hAnsi="Helvetica"/>
      <w:lang w:eastAsia="en-GB"/>
    </w:rPr>
  </w:style>
  <w:style w:type="character" w:customStyle="1" w:styleId="TALZchn">
    <w:name w:val="TAL Zchn"/>
    <w:rsid w:val="00E21B18"/>
    <w:rPr>
      <w:rFonts w:ascii="Arial" w:hAnsi="Arial"/>
      <w:sz w:val="18"/>
      <w:lang w:val="en-GB" w:eastAsia="en-US" w:bidi="ar-SA"/>
    </w:rPr>
  </w:style>
  <w:style w:type="character" w:customStyle="1" w:styleId="TAHCar">
    <w:name w:val="TAH Car"/>
    <w:qFormat/>
    <w:locked/>
    <w:rsid w:val="00E21B18"/>
    <w:rPr>
      <w:rFonts w:ascii="Arial" w:hAnsi="Arial"/>
      <w:b/>
      <w:sz w:val="18"/>
      <w:lang w:val="en-GB"/>
    </w:rPr>
  </w:style>
  <w:style w:type="character" w:customStyle="1" w:styleId="TANChar">
    <w:name w:val="TAN Char"/>
    <w:link w:val="TAN"/>
    <w:rsid w:val="00DE1EC7"/>
    <w:rPr>
      <w:rFonts w:ascii="Arial" w:eastAsia="Times New Roman" w:hAnsi="Arial"/>
      <w:sz w:val="18"/>
      <w:lang w:val="en-GB"/>
    </w:rPr>
  </w:style>
  <w:style w:type="character" w:customStyle="1" w:styleId="af4">
    <w:name w:val="批注文字 字符"/>
    <w:link w:val="af3"/>
    <w:uiPriority w:val="99"/>
    <w:qFormat/>
    <w:rsid w:val="00324727"/>
    <w:rPr>
      <w:rFonts w:eastAsia="Times New Roman"/>
      <w:lang w:val="en-GB"/>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1"/>
    <w:qFormat/>
    <w:rsid w:val="00587889"/>
    <w:rPr>
      <w:rFonts w:ascii="Arial" w:eastAsia="Times New Roman" w:hAnsi="Arial"/>
      <w:sz w:val="24"/>
      <w:lang w:val="en-GB"/>
    </w:rPr>
  </w:style>
  <w:style w:type="character" w:customStyle="1" w:styleId="B1Zchn">
    <w:name w:val="B1 Zchn"/>
    <w:qFormat/>
    <w:rsid w:val="000E1FF3"/>
    <w:rPr>
      <w:rFonts w:eastAsia="Times New Roman"/>
    </w:rPr>
  </w:style>
  <w:style w:type="character" w:customStyle="1" w:styleId="aff1">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0"/>
    <w:uiPriority w:val="34"/>
    <w:qFormat/>
    <w:rsid w:val="00FB7BFE"/>
    <w:rPr>
      <w:rFonts w:eastAsia="Times New Roman"/>
      <w:lang w:val="en-GB" w:eastAsia="en-US"/>
    </w:rPr>
  </w:style>
  <w:style w:type="paragraph" w:customStyle="1" w:styleId="Doc-text2">
    <w:name w:val="Doc-text2"/>
    <w:basedOn w:val="a2"/>
    <w:link w:val="Doc-text2Char"/>
    <w:qFormat/>
    <w:rsid w:val="00FB7BFE"/>
    <w:pPr>
      <w:widowControl w:val="0"/>
      <w:tabs>
        <w:tab w:val="left" w:pos="1622"/>
      </w:tabs>
      <w:spacing w:after="0"/>
      <w:ind w:left="1622" w:hanging="363"/>
      <w:jc w:val="both"/>
    </w:pPr>
    <w:rPr>
      <w:rFonts w:ascii="Arial" w:eastAsia="宋体" w:hAnsi="Arial"/>
      <w:kern w:val="2"/>
      <w:sz w:val="21"/>
      <w:szCs w:val="22"/>
      <w:lang w:val="en-US" w:eastAsia="ja-JP"/>
    </w:rPr>
  </w:style>
  <w:style w:type="character" w:customStyle="1" w:styleId="Doc-text2Char">
    <w:name w:val="Doc-text2 Char"/>
    <w:link w:val="Doc-text2"/>
    <w:qFormat/>
    <w:rsid w:val="00FB7BFE"/>
    <w:rPr>
      <w:rFonts w:ascii="Arial" w:eastAsia="宋体" w:hAnsi="Arial"/>
      <w:kern w:val="2"/>
      <w:sz w:val="21"/>
      <w:szCs w:val="22"/>
      <w:lang w:eastAsia="ja-JP"/>
    </w:rPr>
  </w:style>
  <w:style w:type="paragraph" w:styleId="aff4">
    <w:name w:val="Normal (Web)"/>
    <w:basedOn w:val="a2"/>
    <w:unhideWhenUsed/>
    <w:qFormat/>
    <w:rsid w:val="00526587"/>
    <w:pPr>
      <w:spacing w:before="100" w:beforeAutospacing="1" w:after="100" w:afterAutospacing="1"/>
    </w:pPr>
    <w:rPr>
      <w:rFonts w:ascii="宋体" w:eastAsia="宋体" w:hAnsi="宋体" w:cs="宋体"/>
      <w:sz w:val="24"/>
      <w:szCs w:val="24"/>
      <w:lang w:val="en-US" w:eastAsia="zh-CN"/>
    </w:rPr>
  </w:style>
  <w:style w:type="paragraph" w:styleId="aff5">
    <w:name w:val="Revision"/>
    <w:hidden/>
    <w:uiPriority w:val="99"/>
    <w:semiHidden/>
    <w:qFormat/>
    <w:rsid w:val="00DD21AA"/>
    <w:rPr>
      <w:rFonts w:eastAsia="Times New Roman"/>
      <w:lang w:val="en-GB" w:eastAsia="en-US"/>
    </w:rPr>
  </w:style>
  <w:style w:type="paragraph" w:customStyle="1" w:styleId="ListParagraph3">
    <w:name w:val="List Paragraph3"/>
    <w:basedOn w:val="a2"/>
    <w:rsid w:val="00CC0DEC"/>
    <w:pPr>
      <w:spacing w:before="100" w:beforeAutospacing="1"/>
      <w:ind w:left="720"/>
      <w:contextualSpacing/>
    </w:pPr>
    <w:rPr>
      <w:rFonts w:eastAsia="宋体"/>
      <w:sz w:val="24"/>
      <w:szCs w:val="24"/>
      <w:lang w:val="en-US" w:eastAsia="zh-CN"/>
    </w:rPr>
  </w:style>
  <w:style w:type="character" w:customStyle="1" w:styleId="CRCoverPageZchn">
    <w:name w:val="CR Cover Page Zchn"/>
    <w:link w:val="CRCoverPage"/>
    <w:qFormat/>
    <w:rsid w:val="00660A26"/>
    <w:rPr>
      <w:rFonts w:ascii="Arial" w:hAnsi="Arial"/>
      <w:lang w:val="en-GB" w:eastAsia="en-US"/>
    </w:rPr>
  </w:style>
  <w:style w:type="character" w:customStyle="1" w:styleId="B2Char">
    <w:name w:val="B2 Char"/>
    <w:link w:val="B2"/>
    <w:qFormat/>
    <w:rsid w:val="00612310"/>
    <w:rPr>
      <w:rFonts w:eastAsia="Times New Roman"/>
      <w:lang w:val="en-GB" w:eastAsia="en-US"/>
    </w:rPr>
  </w:style>
  <w:style w:type="character" w:customStyle="1" w:styleId="B3Char">
    <w:name w:val="B3 Char"/>
    <w:link w:val="B3"/>
    <w:qFormat/>
    <w:rsid w:val="00612310"/>
    <w:rPr>
      <w:rFonts w:eastAsia="Times New Roman"/>
      <w:lang w:val="en-GB" w:eastAsia="en-US"/>
    </w:rPr>
  </w:style>
  <w:style w:type="character" w:customStyle="1" w:styleId="B5Char">
    <w:name w:val="B5 Char"/>
    <w:link w:val="B5"/>
    <w:qFormat/>
    <w:rsid w:val="00612310"/>
    <w:rPr>
      <w:rFonts w:eastAsia="Times New Roman"/>
      <w:lang w:val="en-GB" w:eastAsia="en-US"/>
    </w:rPr>
  </w:style>
  <w:style w:type="paragraph" w:customStyle="1" w:styleId="Doc-title">
    <w:name w:val="Doc-title"/>
    <w:basedOn w:val="a2"/>
    <w:next w:val="Doc-text2"/>
    <w:link w:val="Doc-titleChar"/>
    <w:qFormat/>
    <w:rsid w:val="00FA03A2"/>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sid w:val="00FA03A2"/>
    <w:rPr>
      <w:rFonts w:ascii="Arial" w:hAnsi="Arial"/>
      <w:noProof/>
      <w:szCs w:val="24"/>
      <w:lang w:val="en-GB" w:eastAsia="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8"/>
    <w:qFormat/>
    <w:rsid w:val="00696527"/>
    <w:rPr>
      <w:rFonts w:ascii="Arial" w:eastAsia="Times New Roman" w:hAnsi="Arial"/>
      <w:b/>
      <w:noProof/>
      <w:sz w:val="18"/>
      <w:lang w:val="en-GB" w:eastAsia="ja-JP"/>
    </w:rPr>
  </w:style>
  <w:style w:type="character" w:customStyle="1" w:styleId="B3Char2">
    <w:name w:val="B3 Char2"/>
    <w:qFormat/>
    <w:rsid w:val="00AB3E80"/>
    <w:rPr>
      <w:rFonts w:ascii="Times New Roman" w:eastAsia="Times New Roman" w:hAnsi="Times New Roman"/>
    </w:rPr>
  </w:style>
  <w:style w:type="paragraph" w:customStyle="1" w:styleId="Agreement">
    <w:name w:val="Agreement"/>
    <w:basedOn w:val="a2"/>
    <w:next w:val="Doc-text2"/>
    <w:uiPriority w:val="99"/>
    <w:qFormat/>
    <w:rsid w:val="00B960D6"/>
    <w:pPr>
      <w:numPr>
        <w:numId w:val="16"/>
      </w:numPr>
      <w:spacing w:before="60" w:after="0"/>
    </w:pPr>
    <w:rPr>
      <w:rFonts w:ascii="Arial" w:eastAsia="MS Mincho" w:hAnsi="Arial"/>
      <w:b/>
      <w:szCs w:val="24"/>
      <w:lang w:eastAsia="en-GB"/>
    </w:rPr>
  </w:style>
  <w:style w:type="character" w:customStyle="1" w:styleId="eop">
    <w:name w:val="eop"/>
    <w:basedOn w:val="a3"/>
    <w:qFormat/>
    <w:rsid w:val="00B960D6"/>
  </w:style>
  <w:style w:type="character" w:customStyle="1" w:styleId="CommentsChar">
    <w:name w:val="Comments Char"/>
    <w:link w:val="Comments"/>
    <w:qFormat/>
    <w:locked/>
    <w:rsid w:val="002D1D7B"/>
    <w:rPr>
      <w:rFonts w:ascii="Arial" w:hAnsi="Arial" w:cs="Arial"/>
      <w:i/>
      <w:noProof/>
      <w:sz w:val="18"/>
      <w:szCs w:val="24"/>
    </w:rPr>
  </w:style>
  <w:style w:type="paragraph" w:customStyle="1" w:styleId="Comments">
    <w:name w:val="Comments"/>
    <w:basedOn w:val="a2"/>
    <w:link w:val="CommentsChar"/>
    <w:qFormat/>
    <w:rsid w:val="002D1D7B"/>
    <w:pPr>
      <w:spacing w:before="40" w:after="0"/>
    </w:pPr>
    <w:rPr>
      <w:rFonts w:ascii="Arial" w:eastAsia="MS Mincho" w:hAnsi="Arial" w:cs="Arial"/>
      <w:i/>
      <w:noProof/>
      <w:sz w:val="18"/>
      <w:szCs w:val="24"/>
      <w:lang w:val="en-US" w:eastAsia="zh-CN"/>
    </w:rPr>
  </w:style>
  <w:style w:type="character" w:customStyle="1" w:styleId="B6Char">
    <w:name w:val="B6 Char"/>
    <w:link w:val="B6"/>
    <w:qFormat/>
    <w:locked/>
    <w:rsid w:val="00396B77"/>
    <w:rPr>
      <w:rFonts w:eastAsia="Times New Roman"/>
      <w:lang w:eastAsia="ja-JP"/>
    </w:rPr>
  </w:style>
  <w:style w:type="paragraph" w:customStyle="1" w:styleId="B6">
    <w:name w:val="B6"/>
    <w:basedOn w:val="B5"/>
    <w:link w:val="B6Char"/>
    <w:qFormat/>
    <w:rsid w:val="00396B77"/>
    <w:pPr>
      <w:overflowPunct w:val="0"/>
      <w:autoSpaceDE w:val="0"/>
      <w:autoSpaceDN w:val="0"/>
      <w:adjustRightInd w:val="0"/>
      <w:ind w:left="1985"/>
    </w:pPr>
    <w:rPr>
      <w:lang w:val="en-US" w:eastAsia="ja-JP"/>
    </w:rPr>
  </w:style>
  <w:style w:type="character" w:customStyle="1" w:styleId="B7Char">
    <w:name w:val="B7 Char"/>
    <w:link w:val="B7"/>
    <w:qFormat/>
    <w:locked/>
    <w:rsid w:val="00396B77"/>
    <w:rPr>
      <w:rFonts w:eastAsia="Times New Roman"/>
      <w:lang w:eastAsia="ja-JP"/>
    </w:rPr>
  </w:style>
  <w:style w:type="paragraph" w:customStyle="1" w:styleId="B7">
    <w:name w:val="B7"/>
    <w:basedOn w:val="B6"/>
    <w:link w:val="B7Char"/>
    <w:qFormat/>
    <w:rsid w:val="00396B77"/>
    <w:pPr>
      <w:ind w:left="2269"/>
    </w:pPr>
  </w:style>
  <w:style w:type="paragraph" w:customStyle="1" w:styleId="B8">
    <w:name w:val="B8"/>
    <w:basedOn w:val="B7"/>
    <w:qFormat/>
    <w:rsid w:val="00396B77"/>
    <w:pPr>
      <w:ind w:left="2552"/>
    </w:pPr>
  </w:style>
  <w:style w:type="paragraph" w:customStyle="1" w:styleId="B9">
    <w:name w:val="B9"/>
    <w:basedOn w:val="B8"/>
    <w:qFormat/>
    <w:rsid w:val="00396B77"/>
    <w:pPr>
      <w:ind w:left="2836"/>
    </w:pPr>
  </w:style>
  <w:style w:type="numbering" w:customStyle="1" w:styleId="15">
    <w:name w:val="无列表1"/>
    <w:next w:val="a5"/>
    <w:uiPriority w:val="99"/>
    <w:semiHidden/>
    <w:unhideWhenUsed/>
    <w:rsid w:val="00396B77"/>
  </w:style>
  <w:style w:type="character" w:customStyle="1" w:styleId="31">
    <w:name w:val="标题 3 字符"/>
    <w:basedOn w:val="a3"/>
    <w:link w:val="30"/>
    <w:qFormat/>
    <w:rsid w:val="00396B77"/>
    <w:rPr>
      <w:rFonts w:ascii="Arial" w:eastAsia="Times New Roman" w:hAnsi="Arial"/>
      <w:sz w:val="28"/>
      <w:lang w:val="en-GB" w:eastAsia="en-US"/>
    </w:rPr>
  </w:style>
  <w:style w:type="character" w:customStyle="1" w:styleId="51">
    <w:name w:val="标题 5 字符"/>
    <w:basedOn w:val="a3"/>
    <w:link w:val="50"/>
    <w:qFormat/>
    <w:rsid w:val="00396B77"/>
    <w:rPr>
      <w:rFonts w:ascii="Arial" w:eastAsia="Times New Roman" w:hAnsi="Arial"/>
      <w:sz w:val="22"/>
      <w:lang w:val="en-GB" w:eastAsia="en-US"/>
    </w:rPr>
  </w:style>
  <w:style w:type="character" w:customStyle="1" w:styleId="60">
    <w:name w:val="标题 6 字符"/>
    <w:basedOn w:val="a3"/>
    <w:link w:val="6"/>
    <w:qFormat/>
    <w:rsid w:val="00396B77"/>
    <w:rPr>
      <w:rFonts w:ascii="Arial" w:eastAsia="Times New Roman" w:hAnsi="Arial"/>
      <w:lang w:val="en-GB" w:eastAsia="en-US"/>
    </w:rPr>
  </w:style>
  <w:style w:type="character" w:customStyle="1" w:styleId="70">
    <w:name w:val="标题 7 字符"/>
    <w:basedOn w:val="a3"/>
    <w:link w:val="7"/>
    <w:rsid w:val="00396B77"/>
    <w:rPr>
      <w:rFonts w:ascii="Arial" w:eastAsia="Times New Roman" w:hAnsi="Arial"/>
      <w:lang w:val="en-GB" w:eastAsia="en-US"/>
    </w:rPr>
  </w:style>
  <w:style w:type="character" w:customStyle="1" w:styleId="80">
    <w:name w:val="标题 8 字符"/>
    <w:basedOn w:val="a3"/>
    <w:link w:val="8"/>
    <w:rsid w:val="00396B77"/>
    <w:rPr>
      <w:rFonts w:ascii="Arial" w:eastAsia="Times New Roman" w:hAnsi="Arial"/>
      <w:sz w:val="36"/>
      <w:lang w:val="en-GB" w:eastAsia="en-US"/>
    </w:rPr>
  </w:style>
  <w:style w:type="character" w:customStyle="1" w:styleId="90">
    <w:name w:val="标题 9 字符"/>
    <w:basedOn w:val="a3"/>
    <w:link w:val="9"/>
    <w:rsid w:val="00396B77"/>
    <w:rPr>
      <w:rFonts w:ascii="Arial" w:eastAsia="Times New Roman" w:hAnsi="Arial"/>
      <w:sz w:val="36"/>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basedOn w:val="a3"/>
    <w:semiHidden/>
    <w:rsid w:val="00396B77"/>
    <w:rPr>
      <w:rFonts w:ascii="Calibri Light" w:eastAsia="等线 Light" w:hAnsi="Calibri Light" w:cs="Times New Roman"/>
      <w:b/>
      <w:bCs/>
      <w:sz w:val="28"/>
      <w:szCs w:val="28"/>
      <w:lang w:val="en-GB" w:eastAsia="ja-JP"/>
    </w:rPr>
  </w:style>
  <w:style w:type="paragraph" w:customStyle="1" w:styleId="msonormal0">
    <w:name w:val="msonormal"/>
    <w:basedOn w:val="a2"/>
    <w:qFormat/>
    <w:rsid w:val="00396B77"/>
    <w:pPr>
      <w:overflowPunct w:val="0"/>
      <w:autoSpaceDE w:val="0"/>
      <w:autoSpaceDN w:val="0"/>
      <w:adjustRightInd w:val="0"/>
      <w:spacing w:before="100" w:beforeAutospacing="1" w:after="100" w:afterAutospacing="1" w:line="256" w:lineRule="auto"/>
    </w:pPr>
    <w:rPr>
      <w:sz w:val="24"/>
      <w:szCs w:val="24"/>
      <w:lang w:eastAsia="en-GB"/>
    </w:rPr>
  </w:style>
  <w:style w:type="character" w:customStyle="1" w:styleId="ac">
    <w:name w:val="脚注文本 字符"/>
    <w:basedOn w:val="a3"/>
    <w:link w:val="ab"/>
    <w:semiHidden/>
    <w:rsid w:val="00396B77"/>
    <w:rPr>
      <w:rFonts w:eastAsia="Times New Roman"/>
      <w:sz w:val="16"/>
      <w:lang w:val="en-GB" w:eastAsia="en-US"/>
    </w:rPr>
  </w:style>
  <w:style w:type="character" w:customStyle="1" w:styleId="16">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3"/>
    <w:semiHidden/>
    <w:rsid w:val="00396B77"/>
    <w:rPr>
      <w:rFonts w:eastAsia="Times New Roman"/>
      <w:sz w:val="18"/>
      <w:szCs w:val="18"/>
      <w:lang w:val="en-GB" w:eastAsia="ja-JP"/>
    </w:rPr>
  </w:style>
  <w:style w:type="character" w:customStyle="1" w:styleId="af0">
    <w:name w:val="页脚 字符"/>
    <w:basedOn w:val="a3"/>
    <w:link w:val="af"/>
    <w:rsid w:val="00396B77"/>
    <w:rPr>
      <w:rFonts w:ascii="Arial" w:eastAsia="Times New Roman" w:hAnsi="Arial"/>
      <w:b/>
      <w:i/>
      <w:noProof/>
      <w:sz w:val="18"/>
      <w:lang w:val="en-GB" w:eastAsia="ja-JP"/>
    </w:rPr>
  </w:style>
  <w:style w:type="character" w:customStyle="1" w:styleId="27">
    <w:name w:val="列表项目符号 2 字符"/>
    <w:link w:val="20"/>
    <w:qFormat/>
    <w:locked/>
    <w:rsid w:val="00396B77"/>
    <w:rPr>
      <w:rFonts w:eastAsia="Times New Roman"/>
      <w:lang w:val="en-GB" w:eastAsia="ja-JP"/>
    </w:rPr>
  </w:style>
  <w:style w:type="paragraph" w:styleId="20">
    <w:name w:val="List Bullet 2"/>
    <w:basedOn w:val="ad"/>
    <w:link w:val="27"/>
    <w:unhideWhenUsed/>
    <w:qFormat/>
    <w:rsid w:val="00396B77"/>
    <w:pPr>
      <w:numPr>
        <w:numId w:val="36"/>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
    <w:name w:val="List Bullet 3"/>
    <w:basedOn w:val="20"/>
    <w:unhideWhenUsed/>
    <w:qFormat/>
    <w:rsid w:val="00396B77"/>
    <w:pPr>
      <w:numPr>
        <w:numId w:val="37"/>
      </w:numPr>
      <w:tabs>
        <w:tab w:val="clear" w:pos="1200"/>
        <w:tab w:val="num" w:pos="704"/>
      </w:tabs>
      <w:ind w:leftChars="0" w:left="1135" w:firstLineChars="0" w:hanging="284"/>
    </w:pPr>
  </w:style>
  <w:style w:type="paragraph" w:styleId="5">
    <w:name w:val="List Bullet 5"/>
    <w:basedOn w:val="40"/>
    <w:unhideWhenUsed/>
    <w:qFormat/>
    <w:rsid w:val="00396B77"/>
    <w:pPr>
      <w:numPr>
        <w:numId w:val="39"/>
      </w:numPr>
      <w:tabs>
        <w:tab w:val="clear" w:pos="2040"/>
      </w:tabs>
      <w:overflowPunct w:val="0"/>
      <w:autoSpaceDE w:val="0"/>
      <w:autoSpaceDN w:val="0"/>
      <w:adjustRightInd w:val="0"/>
      <w:ind w:leftChars="0" w:left="1702" w:firstLineChars="0" w:hanging="284"/>
    </w:pPr>
    <w:rPr>
      <w:rFonts w:eastAsia="Times New Roman"/>
      <w:lang w:eastAsia="ja-JP"/>
    </w:rPr>
  </w:style>
  <w:style w:type="paragraph" w:styleId="2">
    <w:name w:val="List Number 2"/>
    <w:basedOn w:val="a1"/>
    <w:unhideWhenUsed/>
    <w:qFormat/>
    <w:rsid w:val="00396B77"/>
    <w:pPr>
      <w:numPr>
        <w:numId w:val="40"/>
      </w:numPr>
      <w:tabs>
        <w:tab w:val="clear" w:pos="780"/>
      </w:tabs>
      <w:overflowPunct w:val="0"/>
      <w:autoSpaceDE w:val="0"/>
      <w:autoSpaceDN w:val="0"/>
      <w:adjustRightInd w:val="0"/>
      <w:ind w:leftChars="0" w:left="851" w:firstLineChars="0" w:hanging="284"/>
    </w:pPr>
    <w:rPr>
      <w:rFonts w:eastAsia="Times New Roman"/>
      <w:lang w:eastAsia="ja-JP"/>
    </w:rPr>
  </w:style>
  <w:style w:type="paragraph" w:styleId="33">
    <w:name w:val="Body Text 3"/>
    <w:basedOn w:val="a2"/>
    <w:link w:val="34"/>
    <w:unhideWhenUsed/>
    <w:qFormat/>
    <w:rsid w:val="00396B77"/>
    <w:pPr>
      <w:overflowPunct w:val="0"/>
      <w:autoSpaceDE w:val="0"/>
      <w:autoSpaceDN w:val="0"/>
      <w:adjustRightInd w:val="0"/>
      <w:spacing w:after="120"/>
    </w:pPr>
    <w:rPr>
      <w:sz w:val="16"/>
      <w:szCs w:val="16"/>
      <w:lang w:eastAsia="ja-JP"/>
    </w:rPr>
  </w:style>
  <w:style w:type="character" w:customStyle="1" w:styleId="34">
    <w:name w:val="正文文本 3 字符"/>
    <w:basedOn w:val="a3"/>
    <w:link w:val="33"/>
    <w:qFormat/>
    <w:rsid w:val="00396B77"/>
    <w:rPr>
      <w:rFonts w:eastAsia="Times New Roman"/>
      <w:sz w:val="16"/>
      <w:szCs w:val="16"/>
      <w:lang w:val="en-GB" w:eastAsia="ja-JP"/>
    </w:rPr>
  </w:style>
  <w:style w:type="paragraph" w:styleId="aff6">
    <w:name w:val="Plain Text"/>
    <w:basedOn w:val="a2"/>
    <w:link w:val="aff7"/>
    <w:uiPriority w:val="99"/>
    <w:unhideWhenUsed/>
    <w:qFormat/>
    <w:rsid w:val="00396B77"/>
    <w:pPr>
      <w:autoSpaceDN w:val="0"/>
      <w:spacing w:after="160" w:line="256" w:lineRule="auto"/>
    </w:pPr>
    <w:rPr>
      <w:rFonts w:ascii="Courier New" w:eastAsia="Calibri" w:hAnsi="Courier New"/>
      <w:sz w:val="22"/>
      <w:szCs w:val="22"/>
      <w:lang w:val="nb-NO"/>
    </w:rPr>
  </w:style>
  <w:style w:type="character" w:customStyle="1" w:styleId="aff7">
    <w:name w:val="纯文本 字符"/>
    <w:basedOn w:val="a3"/>
    <w:link w:val="aff6"/>
    <w:uiPriority w:val="99"/>
    <w:rsid w:val="00396B77"/>
    <w:rPr>
      <w:rFonts w:ascii="Courier New" w:eastAsia="Calibri" w:hAnsi="Courier New"/>
      <w:sz w:val="22"/>
      <w:szCs w:val="22"/>
      <w:lang w:val="nb-NO" w:eastAsia="en-US"/>
    </w:rPr>
  </w:style>
  <w:style w:type="character" w:customStyle="1" w:styleId="af9">
    <w:name w:val="批注主题 字符"/>
    <w:basedOn w:val="af4"/>
    <w:link w:val="af8"/>
    <w:semiHidden/>
    <w:rsid w:val="00396B77"/>
    <w:rPr>
      <w:rFonts w:eastAsia="Times New Roman"/>
      <w:b/>
      <w:bCs/>
      <w:lang w:val="en-GB" w:eastAsia="en-US"/>
    </w:rPr>
  </w:style>
  <w:style w:type="paragraph" w:customStyle="1" w:styleId="Revision1">
    <w:name w:val="Revision1"/>
    <w:uiPriority w:val="99"/>
    <w:semiHidden/>
    <w:qFormat/>
    <w:rsid w:val="00396B77"/>
    <w:pPr>
      <w:autoSpaceDN w:val="0"/>
      <w:spacing w:after="160" w:line="256" w:lineRule="auto"/>
    </w:pPr>
    <w:rPr>
      <w:lang w:val="en-GB" w:eastAsia="en-US"/>
    </w:rPr>
  </w:style>
  <w:style w:type="character" w:customStyle="1" w:styleId="B10Char">
    <w:name w:val="B10 Char"/>
    <w:basedOn w:val="B5Char"/>
    <w:link w:val="B10"/>
    <w:locked/>
    <w:rsid w:val="00396B77"/>
    <w:rPr>
      <w:rFonts w:eastAsia="Times New Roman"/>
      <w:lang w:val="en-GB" w:eastAsia="ja-JP"/>
    </w:rPr>
  </w:style>
  <w:style w:type="paragraph" w:customStyle="1" w:styleId="B10">
    <w:name w:val="B10"/>
    <w:basedOn w:val="B5"/>
    <w:link w:val="B10Char"/>
    <w:qFormat/>
    <w:rsid w:val="00396B77"/>
    <w:pPr>
      <w:overflowPunct w:val="0"/>
      <w:autoSpaceDE w:val="0"/>
      <w:autoSpaceDN w:val="0"/>
      <w:adjustRightInd w:val="0"/>
      <w:ind w:left="3119"/>
    </w:pPr>
    <w:rPr>
      <w:lang w:eastAsia="ja-JP"/>
    </w:rPr>
  </w:style>
  <w:style w:type="character" w:customStyle="1" w:styleId="3GPPNormalTextChar">
    <w:name w:val="3GPP Normal Text Char"/>
    <w:link w:val="3GPPNormalText"/>
    <w:qFormat/>
    <w:locked/>
    <w:rsid w:val="00396B77"/>
    <w:rPr>
      <w:rFonts w:ascii="Arial" w:hAnsi="Arial" w:cs="Arial"/>
      <w:sz w:val="24"/>
      <w:szCs w:val="24"/>
      <w:lang w:val="en-GB" w:eastAsia="en-US"/>
    </w:rPr>
  </w:style>
  <w:style w:type="paragraph" w:customStyle="1" w:styleId="3GPPNormalText">
    <w:name w:val="3GPP Normal Text"/>
    <w:basedOn w:val="aff2"/>
    <w:link w:val="3GPPNormalTextChar"/>
    <w:qFormat/>
    <w:rsid w:val="00396B77"/>
    <w:pPr>
      <w:overflowPunct/>
      <w:autoSpaceDE/>
      <w:adjustRightInd/>
      <w:spacing w:line="256" w:lineRule="auto"/>
      <w:ind w:hanging="22"/>
      <w:textAlignment w:val="auto"/>
    </w:pPr>
    <w:rPr>
      <w:rFonts w:eastAsia="MS Mincho" w:cs="Arial"/>
      <w:sz w:val="24"/>
      <w:szCs w:val="24"/>
      <w:lang w:eastAsia="en-US"/>
    </w:rPr>
  </w:style>
  <w:style w:type="paragraph" w:customStyle="1" w:styleId="Note-Boxed">
    <w:name w:val="Note - Boxed"/>
    <w:basedOn w:val="a2"/>
    <w:next w:val="a2"/>
    <w:qFormat/>
    <w:rsid w:val="00396B7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396B77"/>
    <w:pPr>
      <w:widowControl/>
      <w:autoSpaceDN w:val="0"/>
      <w:jc w:val="left"/>
    </w:pPr>
    <w:rPr>
      <w:rFonts w:eastAsia="MS Mincho" w:cs="Arial"/>
      <w:kern w:val="0"/>
      <w:sz w:val="20"/>
      <w:szCs w:val="24"/>
      <w:lang w:val="en-GB" w:eastAsia="en-GB"/>
    </w:rPr>
  </w:style>
  <w:style w:type="paragraph" w:customStyle="1" w:styleId="pl0">
    <w:name w:val="pl"/>
    <w:basedOn w:val="a2"/>
    <w:qFormat/>
    <w:rsid w:val="00396B77"/>
    <w:pPr>
      <w:autoSpaceDN w:val="0"/>
      <w:spacing w:before="100" w:beforeAutospacing="1" w:after="100" w:afterAutospacing="1"/>
    </w:pPr>
    <w:rPr>
      <w:sz w:val="24"/>
      <w:szCs w:val="24"/>
      <w:lang w:val="en-US" w:eastAsia="en-GB"/>
    </w:rPr>
  </w:style>
  <w:style w:type="character" w:customStyle="1" w:styleId="EditorsnoteChar0">
    <w:name w:val="Editor´s note Char"/>
    <w:link w:val="Editorsnote0"/>
    <w:qFormat/>
    <w:locked/>
    <w:rsid w:val="00396B77"/>
    <w:rPr>
      <w:rFonts w:eastAsia="Times New Roman"/>
      <w:lang w:val="en-GB" w:eastAsia="ja-JP"/>
    </w:rPr>
  </w:style>
  <w:style w:type="paragraph" w:customStyle="1" w:styleId="Editorsnote0">
    <w:name w:val="Editor´s note"/>
    <w:basedOn w:val="52"/>
    <w:next w:val="EditorsNote"/>
    <w:link w:val="EditorsnoteChar0"/>
    <w:qFormat/>
    <w:rsid w:val="00396B77"/>
    <w:pPr>
      <w:overflowPunct w:val="0"/>
      <w:autoSpaceDE w:val="0"/>
      <w:autoSpaceDN w:val="0"/>
      <w:adjustRightInd w:val="0"/>
      <w:ind w:hanging="284"/>
    </w:pPr>
    <w:rPr>
      <w:rFonts w:eastAsia="Times New Roman"/>
      <w:lang w:eastAsia="ja-JP"/>
    </w:rPr>
  </w:style>
  <w:style w:type="character" w:customStyle="1" w:styleId="normaltextrun">
    <w:name w:val="normaltextrun"/>
    <w:basedOn w:val="a3"/>
    <w:rsid w:val="00396B77"/>
  </w:style>
  <w:style w:type="character" w:customStyle="1" w:styleId="CharChar3">
    <w:name w:val="Char Char3"/>
    <w:rsid w:val="00396B77"/>
    <w:rPr>
      <w:rFonts w:ascii="Courier New" w:hAnsi="Courier New" w:cs="Courier New" w:hint="default"/>
      <w:lang w:val="nb-NO"/>
    </w:rPr>
  </w:style>
  <w:style w:type="character" w:customStyle="1" w:styleId="fontstyle01">
    <w:name w:val="fontstyle01"/>
    <w:basedOn w:val="a3"/>
    <w:rsid w:val="00396B77"/>
    <w:rPr>
      <w:rFonts w:ascii="TimesNewRomanPSMT" w:eastAsia="TimesNewRomanPSMT" w:hAnsi="TimesNewRomanPSMT" w:hint="default"/>
      <w:color w:val="000000"/>
      <w:sz w:val="20"/>
      <w:szCs w:val="20"/>
    </w:rPr>
  </w:style>
  <w:style w:type="character" w:customStyle="1" w:styleId="B3Car">
    <w:name w:val="B3 Car"/>
    <w:qFormat/>
    <w:rsid w:val="00396B77"/>
    <w:rPr>
      <w:rFonts w:ascii="Times New Roman" w:hAnsi="Times New Roman" w:cs="Times New Roman" w:hint="default"/>
      <w:lang w:val="en-GB" w:eastAsia="en-US"/>
    </w:rPr>
  </w:style>
  <w:style w:type="character" w:customStyle="1" w:styleId="ui-provider">
    <w:name w:val="ui-provider"/>
    <w:basedOn w:val="a3"/>
    <w:rsid w:val="00396B77"/>
  </w:style>
  <w:style w:type="character" w:customStyle="1" w:styleId="150">
    <w:name w:val="15"/>
    <w:basedOn w:val="a3"/>
    <w:qFormat/>
    <w:rsid w:val="00396B77"/>
    <w:rPr>
      <w:rFonts w:ascii="Calibri" w:hAnsi="Calibri" w:cs="Calibri" w:hint="default"/>
      <w:color w:val="0000FF"/>
      <w:u w:val="single"/>
    </w:rPr>
  </w:style>
  <w:style w:type="character" w:customStyle="1" w:styleId="cf01">
    <w:name w:val="cf01"/>
    <w:basedOn w:val="a3"/>
    <w:rsid w:val="00396B77"/>
    <w:rPr>
      <w:rFonts w:ascii="Segoe UI" w:hAnsi="Segoe UI" w:cs="Segoe UI" w:hint="default"/>
      <w:sz w:val="18"/>
      <w:szCs w:val="18"/>
    </w:rPr>
  </w:style>
  <w:style w:type="character" w:customStyle="1" w:styleId="cf11">
    <w:name w:val="cf11"/>
    <w:basedOn w:val="a3"/>
    <w:rsid w:val="00396B77"/>
    <w:rPr>
      <w:rFonts w:ascii="Segoe UI" w:hAnsi="Segoe UI" w:cs="Segoe UI" w:hint="default"/>
      <w:i/>
      <w:iCs/>
      <w:sz w:val="18"/>
      <w:szCs w:val="18"/>
    </w:rPr>
  </w:style>
  <w:style w:type="table" w:customStyle="1" w:styleId="17">
    <w:name w:val="网格型1"/>
    <w:basedOn w:val="a4"/>
    <w:next w:val="afb"/>
    <w:uiPriority w:val="39"/>
    <w:qFormat/>
    <w:rsid w:val="00396B77"/>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396B77"/>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4"/>
    <w:uiPriority w:val="39"/>
    <w:rsid w:val="00396B77"/>
    <w:rPr>
      <w:rFonts w:ascii="Calibri" w:eastAsia="Yu Mincho" w:hAnsi="Calibri"/>
      <w:sz w:val="24"/>
      <w:szCs w:val="24"/>
      <w:lang w:val="sv-SE" w:eastAsia="en-US"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6693">
      <w:bodyDiv w:val="1"/>
      <w:marLeft w:val="0"/>
      <w:marRight w:val="0"/>
      <w:marTop w:val="0"/>
      <w:marBottom w:val="0"/>
      <w:divBdr>
        <w:top w:val="none" w:sz="0" w:space="0" w:color="auto"/>
        <w:left w:val="none" w:sz="0" w:space="0" w:color="auto"/>
        <w:bottom w:val="none" w:sz="0" w:space="0" w:color="auto"/>
        <w:right w:val="none" w:sz="0" w:space="0" w:color="auto"/>
      </w:divBdr>
    </w:div>
    <w:div w:id="49302994">
      <w:bodyDiv w:val="1"/>
      <w:marLeft w:val="0"/>
      <w:marRight w:val="0"/>
      <w:marTop w:val="0"/>
      <w:marBottom w:val="0"/>
      <w:divBdr>
        <w:top w:val="none" w:sz="0" w:space="0" w:color="auto"/>
        <w:left w:val="none" w:sz="0" w:space="0" w:color="auto"/>
        <w:bottom w:val="none" w:sz="0" w:space="0" w:color="auto"/>
        <w:right w:val="none" w:sz="0" w:space="0" w:color="auto"/>
      </w:divBdr>
    </w:div>
    <w:div w:id="53510087">
      <w:bodyDiv w:val="1"/>
      <w:marLeft w:val="0"/>
      <w:marRight w:val="0"/>
      <w:marTop w:val="0"/>
      <w:marBottom w:val="0"/>
      <w:divBdr>
        <w:top w:val="none" w:sz="0" w:space="0" w:color="auto"/>
        <w:left w:val="none" w:sz="0" w:space="0" w:color="auto"/>
        <w:bottom w:val="none" w:sz="0" w:space="0" w:color="auto"/>
        <w:right w:val="none" w:sz="0" w:space="0" w:color="auto"/>
      </w:divBdr>
    </w:div>
    <w:div w:id="89862744">
      <w:bodyDiv w:val="1"/>
      <w:marLeft w:val="0"/>
      <w:marRight w:val="0"/>
      <w:marTop w:val="0"/>
      <w:marBottom w:val="0"/>
      <w:divBdr>
        <w:top w:val="none" w:sz="0" w:space="0" w:color="auto"/>
        <w:left w:val="none" w:sz="0" w:space="0" w:color="auto"/>
        <w:bottom w:val="none" w:sz="0" w:space="0" w:color="auto"/>
        <w:right w:val="none" w:sz="0" w:space="0" w:color="auto"/>
      </w:divBdr>
    </w:div>
    <w:div w:id="101607991">
      <w:bodyDiv w:val="1"/>
      <w:marLeft w:val="0"/>
      <w:marRight w:val="0"/>
      <w:marTop w:val="0"/>
      <w:marBottom w:val="0"/>
      <w:divBdr>
        <w:top w:val="none" w:sz="0" w:space="0" w:color="auto"/>
        <w:left w:val="none" w:sz="0" w:space="0" w:color="auto"/>
        <w:bottom w:val="none" w:sz="0" w:space="0" w:color="auto"/>
        <w:right w:val="none" w:sz="0" w:space="0" w:color="auto"/>
      </w:divBdr>
      <w:divsChild>
        <w:div w:id="1574970964">
          <w:marLeft w:val="274"/>
          <w:marRight w:val="0"/>
          <w:marTop w:val="40"/>
          <w:marBottom w:val="0"/>
          <w:divBdr>
            <w:top w:val="none" w:sz="0" w:space="0" w:color="auto"/>
            <w:left w:val="none" w:sz="0" w:space="0" w:color="auto"/>
            <w:bottom w:val="none" w:sz="0" w:space="0" w:color="auto"/>
            <w:right w:val="none" w:sz="0" w:space="0" w:color="auto"/>
          </w:divBdr>
        </w:div>
      </w:divsChild>
    </w:div>
    <w:div w:id="102311440">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03106826">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3100983">
      <w:bodyDiv w:val="1"/>
      <w:marLeft w:val="0"/>
      <w:marRight w:val="0"/>
      <w:marTop w:val="0"/>
      <w:marBottom w:val="0"/>
      <w:divBdr>
        <w:top w:val="none" w:sz="0" w:space="0" w:color="auto"/>
        <w:left w:val="none" w:sz="0" w:space="0" w:color="auto"/>
        <w:bottom w:val="none" w:sz="0" w:space="0" w:color="auto"/>
        <w:right w:val="none" w:sz="0" w:space="0" w:color="auto"/>
      </w:divBdr>
    </w:div>
    <w:div w:id="290132363">
      <w:bodyDiv w:val="1"/>
      <w:marLeft w:val="0"/>
      <w:marRight w:val="0"/>
      <w:marTop w:val="0"/>
      <w:marBottom w:val="0"/>
      <w:divBdr>
        <w:top w:val="none" w:sz="0" w:space="0" w:color="auto"/>
        <w:left w:val="none" w:sz="0" w:space="0" w:color="auto"/>
        <w:bottom w:val="none" w:sz="0" w:space="0" w:color="auto"/>
        <w:right w:val="none" w:sz="0" w:space="0" w:color="auto"/>
      </w:divBdr>
    </w:div>
    <w:div w:id="295841785">
      <w:bodyDiv w:val="1"/>
      <w:marLeft w:val="0"/>
      <w:marRight w:val="0"/>
      <w:marTop w:val="0"/>
      <w:marBottom w:val="0"/>
      <w:divBdr>
        <w:top w:val="none" w:sz="0" w:space="0" w:color="auto"/>
        <w:left w:val="none" w:sz="0" w:space="0" w:color="auto"/>
        <w:bottom w:val="none" w:sz="0" w:space="0" w:color="auto"/>
        <w:right w:val="none" w:sz="0" w:space="0" w:color="auto"/>
      </w:divBdr>
    </w:div>
    <w:div w:id="396978905">
      <w:bodyDiv w:val="1"/>
      <w:marLeft w:val="0"/>
      <w:marRight w:val="0"/>
      <w:marTop w:val="0"/>
      <w:marBottom w:val="0"/>
      <w:divBdr>
        <w:top w:val="none" w:sz="0" w:space="0" w:color="auto"/>
        <w:left w:val="none" w:sz="0" w:space="0" w:color="auto"/>
        <w:bottom w:val="none" w:sz="0" w:space="0" w:color="auto"/>
        <w:right w:val="none" w:sz="0" w:space="0" w:color="auto"/>
      </w:divBdr>
    </w:div>
    <w:div w:id="429161572">
      <w:bodyDiv w:val="1"/>
      <w:marLeft w:val="0"/>
      <w:marRight w:val="0"/>
      <w:marTop w:val="0"/>
      <w:marBottom w:val="0"/>
      <w:divBdr>
        <w:top w:val="none" w:sz="0" w:space="0" w:color="auto"/>
        <w:left w:val="none" w:sz="0" w:space="0" w:color="auto"/>
        <w:bottom w:val="none" w:sz="0" w:space="0" w:color="auto"/>
        <w:right w:val="none" w:sz="0" w:space="0" w:color="auto"/>
      </w:divBdr>
    </w:div>
    <w:div w:id="516117577">
      <w:bodyDiv w:val="1"/>
      <w:marLeft w:val="0"/>
      <w:marRight w:val="0"/>
      <w:marTop w:val="0"/>
      <w:marBottom w:val="0"/>
      <w:divBdr>
        <w:top w:val="none" w:sz="0" w:space="0" w:color="auto"/>
        <w:left w:val="none" w:sz="0" w:space="0" w:color="auto"/>
        <w:bottom w:val="none" w:sz="0" w:space="0" w:color="auto"/>
        <w:right w:val="none" w:sz="0" w:space="0" w:color="auto"/>
      </w:divBdr>
    </w:div>
    <w:div w:id="620067719">
      <w:bodyDiv w:val="1"/>
      <w:marLeft w:val="0"/>
      <w:marRight w:val="0"/>
      <w:marTop w:val="0"/>
      <w:marBottom w:val="0"/>
      <w:divBdr>
        <w:top w:val="none" w:sz="0" w:space="0" w:color="auto"/>
        <w:left w:val="none" w:sz="0" w:space="0" w:color="auto"/>
        <w:bottom w:val="none" w:sz="0" w:space="0" w:color="auto"/>
        <w:right w:val="none" w:sz="0" w:space="0" w:color="auto"/>
      </w:divBdr>
    </w:div>
    <w:div w:id="629676449">
      <w:bodyDiv w:val="1"/>
      <w:marLeft w:val="0"/>
      <w:marRight w:val="0"/>
      <w:marTop w:val="0"/>
      <w:marBottom w:val="0"/>
      <w:divBdr>
        <w:top w:val="none" w:sz="0" w:space="0" w:color="auto"/>
        <w:left w:val="none" w:sz="0" w:space="0" w:color="auto"/>
        <w:bottom w:val="none" w:sz="0" w:space="0" w:color="auto"/>
        <w:right w:val="none" w:sz="0" w:space="0" w:color="auto"/>
      </w:divBdr>
    </w:div>
    <w:div w:id="706414869">
      <w:bodyDiv w:val="1"/>
      <w:marLeft w:val="0"/>
      <w:marRight w:val="0"/>
      <w:marTop w:val="0"/>
      <w:marBottom w:val="0"/>
      <w:divBdr>
        <w:top w:val="none" w:sz="0" w:space="0" w:color="auto"/>
        <w:left w:val="none" w:sz="0" w:space="0" w:color="auto"/>
        <w:bottom w:val="none" w:sz="0" w:space="0" w:color="auto"/>
        <w:right w:val="none" w:sz="0" w:space="0" w:color="auto"/>
      </w:divBdr>
    </w:div>
    <w:div w:id="71187979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42476999">
      <w:bodyDiv w:val="1"/>
      <w:marLeft w:val="0"/>
      <w:marRight w:val="0"/>
      <w:marTop w:val="0"/>
      <w:marBottom w:val="0"/>
      <w:divBdr>
        <w:top w:val="none" w:sz="0" w:space="0" w:color="auto"/>
        <w:left w:val="none" w:sz="0" w:space="0" w:color="auto"/>
        <w:bottom w:val="none" w:sz="0" w:space="0" w:color="auto"/>
        <w:right w:val="none" w:sz="0" w:space="0" w:color="auto"/>
      </w:divBdr>
    </w:div>
    <w:div w:id="921644969">
      <w:bodyDiv w:val="1"/>
      <w:marLeft w:val="0"/>
      <w:marRight w:val="0"/>
      <w:marTop w:val="0"/>
      <w:marBottom w:val="0"/>
      <w:divBdr>
        <w:top w:val="none" w:sz="0" w:space="0" w:color="auto"/>
        <w:left w:val="none" w:sz="0" w:space="0" w:color="auto"/>
        <w:bottom w:val="none" w:sz="0" w:space="0" w:color="auto"/>
        <w:right w:val="none" w:sz="0" w:space="0" w:color="auto"/>
      </w:divBdr>
    </w:div>
    <w:div w:id="933245293">
      <w:bodyDiv w:val="1"/>
      <w:marLeft w:val="0"/>
      <w:marRight w:val="0"/>
      <w:marTop w:val="0"/>
      <w:marBottom w:val="0"/>
      <w:divBdr>
        <w:top w:val="none" w:sz="0" w:space="0" w:color="auto"/>
        <w:left w:val="none" w:sz="0" w:space="0" w:color="auto"/>
        <w:bottom w:val="none" w:sz="0" w:space="0" w:color="auto"/>
        <w:right w:val="none" w:sz="0" w:space="0" w:color="auto"/>
      </w:divBdr>
    </w:div>
    <w:div w:id="988631401">
      <w:bodyDiv w:val="1"/>
      <w:marLeft w:val="0"/>
      <w:marRight w:val="0"/>
      <w:marTop w:val="0"/>
      <w:marBottom w:val="0"/>
      <w:divBdr>
        <w:top w:val="none" w:sz="0" w:space="0" w:color="auto"/>
        <w:left w:val="none" w:sz="0" w:space="0" w:color="auto"/>
        <w:bottom w:val="none" w:sz="0" w:space="0" w:color="auto"/>
        <w:right w:val="none" w:sz="0" w:space="0" w:color="auto"/>
      </w:divBdr>
    </w:div>
    <w:div w:id="1015618257">
      <w:bodyDiv w:val="1"/>
      <w:marLeft w:val="0"/>
      <w:marRight w:val="0"/>
      <w:marTop w:val="0"/>
      <w:marBottom w:val="0"/>
      <w:divBdr>
        <w:top w:val="none" w:sz="0" w:space="0" w:color="auto"/>
        <w:left w:val="none" w:sz="0" w:space="0" w:color="auto"/>
        <w:bottom w:val="none" w:sz="0" w:space="0" w:color="auto"/>
        <w:right w:val="none" w:sz="0" w:space="0" w:color="auto"/>
      </w:divBdr>
    </w:div>
    <w:div w:id="1024403421">
      <w:bodyDiv w:val="1"/>
      <w:marLeft w:val="0"/>
      <w:marRight w:val="0"/>
      <w:marTop w:val="0"/>
      <w:marBottom w:val="0"/>
      <w:divBdr>
        <w:top w:val="none" w:sz="0" w:space="0" w:color="auto"/>
        <w:left w:val="none" w:sz="0" w:space="0" w:color="auto"/>
        <w:bottom w:val="none" w:sz="0" w:space="0" w:color="auto"/>
        <w:right w:val="none" w:sz="0" w:space="0" w:color="auto"/>
      </w:divBdr>
    </w:div>
    <w:div w:id="1031078400">
      <w:bodyDiv w:val="1"/>
      <w:marLeft w:val="0"/>
      <w:marRight w:val="0"/>
      <w:marTop w:val="0"/>
      <w:marBottom w:val="0"/>
      <w:divBdr>
        <w:top w:val="none" w:sz="0" w:space="0" w:color="auto"/>
        <w:left w:val="none" w:sz="0" w:space="0" w:color="auto"/>
        <w:bottom w:val="none" w:sz="0" w:space="0" w:color="auto"/>
        <w:right w:val="none" w:sz="0" w:space="0" w:color="auto"/>
      </w:divBdr>
    </w:div>
    <w:div w:id="1049456629">
      <w:bodyDiv w:val="1"/>
      <w:marLeft w:val="0"/>
      <w:marRight w:val="0"/>
      <w:marTop w:val="0"/>
      <w:marBottom w:val="0"/>
      <w:divBdr>
        <w:top w:val="none" w:sz="0" w:space="0" w:color="auto"/>
        <w:left w:val="none" w:sz="0" w:space="0" w:color="auto"/>
        <w:bottom w:val="none" w:sz="0" w:space="0" w:color="auto"/>
        <w:right w:val="none" w:sz="0" w:space="0" w:color="auto"/>
      </w:divBdr>
    </w:div>
    <w:div w:id="1098907981">
      <w:bodyDiv w:val="1"/>
      <w:marLeft w:val="0"/>
      <w:marRight w:val="0"/>
      <w:marTop w:val="0"/>
      <w:marBottom w:val="0"/>
      <w:divBdr>
        <w:top w:val="none" w:sz="0" w:space="0" w:color="auto"/>
        <w:left w:val="none" w:sz="0" w:space="0" w:color="auto"/>
        <w:bottom w:val="none" w:sz="0" w:space="0" w:color="auto"/>
        <w:right w:val="none" w:sz="0" w:space="0" w:color="auto"/>
      </w:divBdr>
    </w:div>
    <w:div w:id="1175270185">
      <w:bodyDiv w:val="1"/>
      <w:marLeft w:val="0"/>
      <w:marRight w:val="0"/>
      <w:marTop w:val="0"/>
      <w:marBottom w:val="0"/>
      <w:divBdr>
        <w:top w:val="none" w:sz="0" w:space="0" w:color="auto"/>
        <w:left w:val="none" w:sz="0" w:space="0" w:color="auto"/>
        <w:bottom w:val="none" w:sz="0" w:space="0" w:color="auto"/>
        <w:right w:val="none" w:sz="0" w:space="0" w:color="auto"/>
      </w:divBdr>
    </w:div>
    <w:div w:id="1396388997">
      <w:bodyDiv w:val="1"/>
      <w:marLeft w:val="0"/>
      <w:marRight w:val="0"/>
      <w:marTop w:val="0"/>
      <w:marBottom w:val="0"/>
      <w:divBdr>
        <w:top w:val="none" w:sz="0" w:space="0" w:color="auto"/>
        <w:left w:val="none" w:sz="0" w:space="0" w:color="auto"/>
        <w:bottom w:val="none" w:sz="0" w:space="0" w:color="auto"/>
        <w:right w:val="none" w:sz="0" w:space="0" w:color="auto"/>
      </w:divBdr>
    </w:div>
    <w:div w:id="142950238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0705968">
      <w:bodyDiv w:val="1"/>
      <w:marLeft w:val="0"/>
      <w:marRight w:val="0"/>
      <w:marTop w:val="0"/>
      <w:marBottom w:val="0"/>
      <w:divBdr>
        <w:top w:val="none" w:sz="0" w:space="0" w:color="auto"/>
        <w:left w:val="none" w:sz="0" w:space="0" w:color="auto"/>
        <w:bottom w:val="none" w:sz="0" w:space="0" w:color="auto"/>
        <w:right w:val="none" w:sz="0" w:space="0" w:color="auto"/>
      </w:divBdr>
    </w:div>
    <w:div w:id="1584140979">
      <w:bodyDiv w:val="1"/>
      <w:marLeft w:val="0"/>
      <w:marRight w:val="0"/>
      <w:marTop w:val="0"/>
      <w:marBottom w:val="0"/>
      <w:divBdr>
        <w:top w:val="none" w:sz="0" w:space="0" w:color="auto"/>
        <w:left w:val="none" w:sz="0" w:space="0" w:color="auto"/>
        <w:bottom w:val="none" w:sz="0" w:space="0" w:color="auto"/>
        <w:right w:val="none" w:sz="0" w:space="0" w:color="auto"/>
      </w:divBdr>
    </w:div>
    <w:div w:id="1594120147">
      <w:bodyDiv w:val="1"/>
      <w:marLeft w:val="0"/>
      <w:marRight w:val="0"/>
      <w:marTop w:val="0"/>
      <w:marBottom w:val="0"/>
      <w:divBdr>
        <w:top w:val="none" w:sz="0" w:space="0" w:color="auto"/>
        <w:left w:val="none" w:sz="0" w:space="0" w:color="auto"/>
        <w:bottom w:val="none" w:sz="0" w:space="0" w:color="auto"/>
        <w:right w:val="none" w:sz="0" w:space="0" w:color="auto"/>
      </w:divBdr>
    </w:div>
    <w:div w:id="1612086002">
      <w:bodyDiv w:val="1"/>
      <w:marLeft w:val="0"/>
      <w:marRight w:val="0"/>
      <w:marTop w:val="0"/>
      <w:marBottom w:val="0"/>
      <w:divBdr>
        <w:top w:val="none" w:sz="0" w:space="0" w:color="auto"/>
        <w:left w:val="none" w:sz="0" w:space="0" w:color="auto"/>
        <w:bottom w:val="none" w:sz="0" w:space="0" w:color="auto"/>
        <w:right w:val="none" w:sz="0" w:space="0" w:color="auto"/>
      </w:divBdr>
    </w:div>
    <w:div w:id="1701204430">
      <w:bodyDiv w:val="1"/>
      <w:marLeft w:val="0"/>
      <w:marRight w:val="0"/>
      <w:marTop w:val="0"/>
      <w:marBottom w:val="0"/>
      <w:divBdr>
        <w:top w:val="none" w:sz="0" w:space="0" w:color="auto"/>
        <w:left w:val="none" w:sz="0" w:space="0" w:color="auto"/>
        <w:bottom w:val="none" w:sz="0" w:space="0" w:color="auto"/>
        <w:right w:val="none" w:sz="0" w:space="0" w:color="auto"/>
      </w:divBdr>
    </w:div>
    <w:div w:id="1702054346">
      <w:bodyDiv w:val="1"/>
      <w:marLeft w:val="0"/>
      <w:marRight w:val="0"/>
      <w:marTop w:val="0"/>
      <w:marBottom w:val="0"/>
      <w:divBdr>
        <w:top w:val="none" w:sz="0" w:space="0" w:color="auto"/>
        <w:left w:val="none" w:sz="0" w:space="0" w:color="auto"/>
        <w:bottom w:val="none" w:sz="0" w:space="0" w:color="auto"/>
        <w:right w:val="none" w:sz="0" w:space="0" w:color="auto"/>
      </w:divBdr>
    </w:div>
    <w:div w:id="1728649235">
      <w:bodyDiv w:val="1"/>
      <w:marLeft w:val="0"/>
      <w:marRight w:val="0"/>
      <w:marTop w:val="0"/>
      <w:marBottom w:val="0"/>
      <w:divBdr>
        <w:top w:val="none" w:sz="0" w:space="0" w:color="auto"/>
        <w:left w:val="none" w:sz="0" w:space="0" w:color="auto"/>
        <w:bottom w:val="none" w:sz="0" w:space="0" w:color="auto"/>
        <w:right w:val="none" w:sz="0" w:space="0" w:color="auto"/>
      </w:divBdr>
    </w:div>
    <w:div w:id="1753236189">
      <w:bodyDiv w:val="1"/>
      <w:marLeft w:val="0"/>
      <w:marRight w:val="0"/>
      <w:marTop w:val="0"/>
      <w:marBottom w:val="0"/>
      <w:divBdr>
        <w:top w:val="none" w:sz="0" w:space="0" w:color="auto"/>
        <w:left w:val="none" w:sz="0" w:space="0" w:color="auto"/>
        <w:bottom w:val="none" w:sz="0" w:space="0" w:color="auto"/>
        <w:right w:val="none" w:sz="0" w:space="0" w:color="auto"/>
      </w:divBdr>
    </w:div>
    <w:div w:id="1805076464">
      <w:bodyDiv w:val="1"/>
      <w:marLeft w:val="0"/>
      <w:marRight w:val="0"/>
      <w:marTop w:val="0"/>
      <w:marBottom w:val="0"/>
      <w:divBdr>
        <w:top w:val="none" w:sz="0" w:space="0" w:color="auto"/>
        <w:left w:val="none" w:sz="0" w:space="0" w:color="auto"/>
        <w:bottom w:val="none" w:sz="0" w:space="0" w:color="auto"/>
        <w:right w:val="none" w:sz="0" w:space="0" w:color="auto"/>
      </w:divBdr>
    </w:div>
    <w:div w:id="1810974842">
      <w:bodyDiv w:val="1"/>
      <w:marLeft w:val="0"/>
      <w:marRight w:val="0"/>
      <w:marTop w:val="0"/>
      <w:marBottom w:val="0"/>
      <w:divBdr>
        <w:top w:val="none" w:sz="0" w:space="0" w:color="auto"/>
        <w:left w:val="none" w:sz="0" w:space="0" w:color="auto"/>
        <w:bottom w:val="none" w:sz="0" w:space="0" w:color="auto"/>
        <w:right w:val="none" w:sz="0" w:space="0" w:color="auto"/>
      </w:divBdr>
    </w:div>
    <w:div w:id="1859003256">
      <w:bodyDiv w:val="1"/>
      <w:marLeft w:val="0"/>
      <w:marRight w:val="0"/>
      <w:marTop w:val="0"/>
      <w:marBottom w:val="0"/>
      <w:divBdr>
        <w:top w:val="none" w:sz="0" w:space="0" w:color="auto"/>
        <w:left w:val="none" w:sz="0" w:space="0" w:color="auto"/>
        <w:bottom w:val="none" w:sz="0" w:space="0" w:color="auto"/>
        <w:right w:val="none" w:sz="0" w:space="0" w:color="auto"/>
      </w:divBdr>
    </w:div>
    <w:div w:id="1859269768">
      <w:bodyDiv w:val="1"/>
      <w:marLeft w:val="0"/>
      <w:marRight w:val="0"/>
      <w:marTop w:val="0"/>
      <w:marBottom w:val="0"/>
      <w:divBdr>
        <w:top w:val="none" w:sz="0" w:space="0" w:color="auto"/>
        <w:left w:val="none" w:sz="0" w:space="0" w:color="auto"/>
        <w:bottom w:val="none" w:sz="0" w:space="0" w:color="auto"/>
        <w:right w:val="none" w:sz="0" w:space="0" w:color="auto"/>
      </w:divBdr>
    </w:div>
    <w:div w:id="1935160519">
      <w:bodyDiv w:val="1"/>
      <w:marLeft w:val="0"/>
      <w:marRight w:val="0"/>
      <w:marTop w:val="0"/>
      <w:marBottom w:val="0"/>
      <w:divBdr>
        <w:top w:val="none" w:sz="0" w:space="0" w:color="auto"/>
        <w:left w:val="none" w:sz="0" w:space="0" w:color="auto"/>
        <w:bottom w:val="none" w:sz="0" w:space="0" w:color="auto"/>
        <w:right w:val="none" w:sz="0" w:space="0" w:color="auto"/>
      </w:divBdr>
    </w:div>
    <w:div w:id="1942295267">
      <w:bodyDiv w:val="1"/>
      <w:marLeft w:val="0"/>
      <w:marRight w:val="0"/>
      <w:marTop w:val="0"/>
      <w:marBottom w:val="0"/>
      <w:divBdr>
        <w:top w:val="none" w:sz="0" w:space="0" w:color="auto"/>
        <w:left w:val="none" w:sz="0" w:space="0" w:color="auto"/>
        <w:bottom w:val="none" w:sz="0" w:space="0" w:color="auto"/>
        <w:right w:val="none" w:sz="0" w:space="0" w:color="auto"/>
      </w:divBdr>
    </w:div>
    <w:div w:id="1950578613">
      <w:bodyDiv w:val="1"/>
      <w:marLeft w:val="0"/>
      <w:marRight w:val="0"/>
      <w:marTop w:val="0"/>
      <w:marBottom w:val="0"/>
      <w:divBdr>
        <w:top w:val="none" w:sz="0" w:space="0" w:color="auto"/>
        <w:left w:val="none" w:sz="0" w:space="0" w:color="auto"/>
        <w:bottom w:val="none" w:sz="0" w:space="0" w:color="auto"/>
        <w:right w:val="none" w:sz="0" w:space="0" w:color="auto"/>
      </w:divBdr>
    </w:div>
    <w:div w:id="1957058035">
      <w:bodyDiv w:val="1"/>
      <w:marLeft w:val="0"/>
      <w:marRight w:val="0"/>
      <w:marTop w:val="0"/>
      <w:marBottom w:val="0"/>
      <w:divBdr>
        <w:top w:val="none" w:sz="0" w:space="0" w:color="auto"/>
        <w:left w:val="none" w:sz="0" w:space="0" w:color="auto"/>
        <w:bottom w:val="none" w:sz="0" w:space="0" w:color="auto"/>
        <w:right w:val="none" w:sz="0" w:space="0" w:color="auto"/>
      </w:divBdr>
      <w:divsChild>
        <w:div w:id="408237138">
          <w:marLeft w:val="-90"/>
          <w:marRight w:val="90"/>
          <w:marTop w:val="0"/>
          <w:marBottom w:val="0"/>
          <w:divBdr>
            <w:top w:val="none" w:sz="0" w:space="0" w:color="auto"/>
            <w:left w:val="none" w:sz="0" w:space="0" w:color="auto"/>
            <w:bottom w:val="none" w:sz="0" w:space="0" w:color="auto"/>
            <w:right w:val="none" w:sz="0" w:space="0" w:color="auto"/>
          </w:divBdr>
          <w:divsChild>
            <w:div w:id="44989249">
              <w:marLeft w:val="-60"/>
              <w:marRight w:val="-60"/>
              <w:marTop w:val="0"/>
              <w:marBottom w:val="0"/>
              <w:divBdr>
                <w:top w:val="none" w:sz="0" w:space="0" w:color="auto"/>
                <w:left w:val="none" w:sz="0" w:space="0" w:color="auto"/>
                <w:bottom w:val="none" w:sz="0" w:space="0" w:color="auto"/>
                <w:right w:val="none" w:sz="0" w:space="0" w:color="auto"/>
              </w:divBdr>
            </w:div>
          </w:divsChild>
        </w:div>
        <w:div w:id="1152260885">
          <w:marLeft w:val="0"/>
          <w:marRight w:val="0"/>
          <w:marTop w:val="0"/>
          <w:marBottom w:val="0"/>
          <w:divBdr>
            <w:top w:val="none" w:sz="0" w:space="0" w:color="auto"/>
            <w:left w:val="none" w:sz="0" w:space="0" w:color="auto"/>
            <w:bottom w:val="none" w:sz="0" w:space="0" w:color="auto"/>
            <w:right w:val="none" w:sz="0" w:space="0" w:color="auto"/>
          </w:divBdr>
          <w:divsChild>
            <w:div w:id="1395616650">
              <w:marLeft w:val="0"/>
              <w:marRight w:val="0"/>
              <w:marTop w:val="0"/>
              <w:marBottom w:val="0"/>
              <w:divBdr>
                <w:top w:val="none" w:sz="0" w:space="0" w:color="auto"/>
                <w:left w:val="none" w:sz="0" w:space="0" w:color="auto"/>
                <w:bottom w:val="none" w:sz="0" w:space="0" w:color="auto"/>
                <w:right w:val="none" w:sz="0" w:space="0" w:color="auto"/>
              </w:divBdr>
              <w:divsChild>
                <w:div w:id="1378700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0016464">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4844419">
      <w:bodyDiv w:val="1"/>
      <w:marLeft w:val="0"/>
      <w:marRight w:val="0"/>
      <w:marTop w:val="0"/>
      <w:marBottom w:val="0"/>
      <w:divBdr>
        <w:top w:val="none" w:sz="0" w:space="0" w:color="auto"/>
        <w:left w:val="none" w:sz="0" w:space="0" w:color="auto"/>
        <w:bottom w:val="none" w:sz="0" w:space="0" w:color="auto"/>
        <w:right w:val="none" w:sz="0" w:space="0" w:color="auto"/>
      </w:divBdr>
    </w:div>
    <w:div w:id="2054575097">
      <w:bodyDiv w:val="1"/>
      <w:marLeft w:val="0"/>
      <w:marRight w:val="0"/>
      <w:marTop w:val="0"/>
      <w:marBottom w:val="0"/>
      <w:divBdr>
        <w:top w:val="none" w:sz="0" w:space="0" w:color="auto"/>
        <w:left w:val="none" w:sz="0" w:space="0" w:color="auto"/>
        <w:bottom w:val="none" w:sz="0" w:space="0" w:color="auto"/>
        <w:right w:val="none" w:sz="0" w:space="0" w:color="auto"/>
      </w:divBdr>
    </w:div>
    <w:div w:id="2090153897">
      <w:bodyDiv w:val="1"/>
      <w:marLeft w:val="0"/>
      <w:marRight w:val="0"/>
      <w:marTop w:val="0"/>
      <w:marBottom w:val="0"/>
      <w:divBdr>
        <w:top w:val="none" w:sz="0" w:space="0" w:color="auto"/>
        <w:left w:val="none" w:sz="0" w:space="0" w:color="auto"/>
        <w:bottom w:val="none" w:sz="0" w:space="0" w:color="auto"/>
        <w:right w:val="none" w:sz="0" w:space="0" w:color="auto"/>
      </w:divBdr>
    </w:div>
    <w:div w:id="2145855020">
      <w:bodyDiv w:val="1"/>
      <w:marLeft w:val="0"/>
      <w:marRight w:val="0"/>
      <w:marTop w:val="0"/>
      <w:marBottom w:val="0"/>
      <w:divBdr>
        <w:top w:val="none" w:sz="0" w:space="0" w:color="auto"/>
        <w:left w:val="none" w:sz="0" w:space="0" w:color="auto"/>
        <w:bottom w:val="none" w:sz="0" w:space="0" w:color="auto"/>
        <w:right w:val="none" w:sz="0" w:space="0" w:color="auto"/>
      </w:divBdr>
      <w:divsChild>
        <w:div w:id="1646856036">
          <w:marLeft w:val="1987"/>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18896F-720E-486B-94C1-358FB52D3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4923</TotalTime>
  <Pages>3</Pages>
  <Words>916</Words>
  <Characters>5223</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Qiaoling Yu</cp:lastModifiedBy>
  <cp:revision>729</cp:revision>
  <dcterms:created xsi:type="dcterms:W3CDTF">2023-04-05T05:33:00Z</dcterms:created>
  <dcterms:modified xsi:type="dcterms:W3CDTF">2024-02-19T11:57:00Z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(3)TArYzHWZ4ZFTlAn2FsJrYXaDEiULnXRiudYSEUuD9F/0SSQKL+PMov+qJfJyQIyzrM7FqMw+
dVz1l0StYfM25OVvK+AYQfw5bCl+gfzfDtokW0Ipu1EY2O6mvi+GZpq9LhfxuqA3TVkQB8y6
dK6Ac+/XPc5isGbQqOZVwJuSCjt2AiZ9eeBQGdo8+3yyJwk7NHsDEWUHc/uIZ12vAJ07gGl4
pfubPK7scNGtMrNYoG</vt:lpwstr>
  </property>
  <property fmtid="{D5CDD505-2E9C-101B-9397-08002B2CF9AE}" pid="3" name="_2015_ms_pID_7253431">
    <vt:lpwstr>SreRtcCm1lZXAtNJgH3ytZGHLeBcho8wZyebchb0CLwIcpkMn4h7xZ
AjH30DKtaQODgW9D0E7Ax3Zjm+XwjfCFW7jk3wT5Z2THImHtN3M8fYtDjdwNlYMe1VCh7xOe
Rxms8H0Q9y002E01iyMIbet52DExz8yO1HAvbYw1LApRANS0zBe3r5brfar+I/XNa1SZn0zC
JLefeEfZJ+e5eyKMVmdgzWk/oJCQ6FD3Sss1</vt:lpwstr>
  </property>
  <property fmtid="{D5CDD505-2E9C-101B-9397-08002B2CF9AE}" pid="4" name="_2015_ms_pID_7253432">
    <vt:lpwstr>oz0mqmV2LemJe/IxRSwNaLk=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1708011570</vt:lpwstr>
  </property>
</Properties>
</file>